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4C514F9" w:rsidR="001E41F3" w:rsidRPr="00300F32" w:rsidRDefault="001E41F3">
      <w:pPr>
        <w:pStyle w:val="CRCoverPage"/>
        <w:tabs>
          <w:tab w:val="right" w:pos="9639"/>
        </w:tabs>
        <w:spacing w:after="0"/>
        <w:rPr>
          <w:b/>
          <w:i/>
          <w:noProof/>
          <w:sz w:val="28"/>
        </w:rPr>
      </w:pPr>
      <w:r w:rsidRPr="00300F32">
        <w:rPr>
          <w:b/>
          <w:noProof/>
          <w:sz w:val="24"/>
        </w:rPr>
        <w:t>3GPP TSG-</w:t>
      </w:r>
      <w:r w:rsidR="009F74B7" w:rsidRPr="00300F32">
        <w:rPr>
          <w:b/>
          <w:noProof/>
          <w:sz w:val="24"/>
        </w:rPr>
        <w:fldChar w:fldCharType="begin"/>
      </w:r>
      <w:r w:rsidR="009F74B7" w:rsidRPr="00300F32">
        <w:rPr>
          <w:b/>
          <w:noProof/>
          <w:sz w:val="24"/>
        </w:rPr>
        <w:instrText xml:space="preserve"> DOCPROPERTY  TSG/WGRef  \* MERGEFORMAT </w:instrText>
      </w:r>
      <w:r w:rsidR="009F74B7" w:rsidRPr="00300F32">
        <w:rPr>
          <w:b/>
          <w:noProof/>
          <w:sz w:val="24"/>
        </w:rPr>
        <w:fldChar w:fldCharType="separate"/>
      </w:r>
      <w:r w:rsidR="003609EF" w:rsidRPr="00300F32">
        <w:rPr>
          <w:b/>
          <w:noProof/>
          <w:sz w:val="24"/>
        </w:rPr>
        <w:t>WG</w:t>
      </w:r>
      <w:r w:rsidR="009F74B7" w:rsidRPr="00300F32">
        <w:rPr>
          <w:b/>
          <w:noProof/>
          <w:sz w:val="24"/>
        </w:rPr>
        <w:fldChar w:fldCharType="end"/>
      </w:r>
      <w:r w:rsidR="00CD61B0" w:rsidRPr="00300F32">
        <w:rPr>
          <w:b/>
          <w:noProof/>
          <w:sz w:val="24"/>
        </w:rPr>
        <w:t xml:space="preserve"> SA2</w:t>
      </w:r>
      <w:r w:rsidR="00C66BA2" w:rsidRPr="00300F32">
        <w:rPr>
          <w:b/>
          <w:noProof/>
          <w:sz w:val="24"/>
        </w:rPr>
        <w:t xml:space="preserve"> </w:t>
      </w:r>
      <w:r w:rsidRPr="00300F32">
        <w:rPr>
          <w:b/>
          <w:noProof/>
          <w:sz w:val="24"/>
        </w:rPr>
        <w:t>Meeting #</w:t>
      </w:r>
      <w:r w:rsidR="00CD61B0" w:rsidRPr="00300F32">
        <w:rPr>
          <w:b/>
          <w:noProof/>
          <w:sz w:val="24"/>
        </w:rPr>
        <w:t>15</w:t>
      </w:r>
      <w:r w:rsidR="00FA34DD">
        <w:rPr>
          <w:b/>
          <w:noProof/>
          <w:sz w:val="24"/>
        </w:rPr>
        <w:t>9</w:t>
      </w:r>
      <w:r w:rsidRPr="00300F32">
        <w:rPr>
          <w:b/>
          <w:i/>
          <w:noProof/>
          <w:sz w:val="28"/>
        </w:rPr>
        <w:tab/>
      </w:r>
      <w:r w:rsidR="003F5053" w:rsidRPr="003F5053">
        <w:rPr>
          <w:b/>
          <w:i/>
          <w:noProof/>
          <w:sz w:val="28"/>
        </w:rPr>
        <w:t>S2-2310486</w:t>
      </w:r>
      <w:bookmarkStart w:id="0" w:name="_GoBack"/>
      <w:bookmarkEnd w:id="0"/>
    </w:p>
    <w:p w14:paraId="7CB45193" w14:textId="4B9EB408" w:rsidR="001E41F3" w:rsidRPr="00300F32" w:rsidRDefault="00FA34DD" w:rsidP="00CD61B0">
      <w:pPr>
        <w:pStyle w:val="CRCoverPage"/>
        <w:tabs>
          <w:tab w:val="right" w:pos="5103"/>
          <w:tab w:val="right" w:pos="9639"/>
        </w:tabs>
        <w:outlineLvl w:val="0"/>
        <w:rPr>
          <w:b/>
          <w:noProof/>
          <w:sz w:val="24"/>
        </w:rPr>
      </w:pPr>
      <w:r>
        <w:rPr>
          <w:b/>
          <w:noProof/>
          <w:sz w:val="24"/>
        </w:rPr>
        <w:t>Xiamen</w:t>
      </w:r>
      <w:r w:rsidR="007814C2" w:rsidRPr="00300F32">
        <w:rPr>
          <w:b/>
          <w:noProof/>
          <w:sz w:val="24"/>
        </w:rPr>
        <w:t xml:space="preserve">, </w:t>
      </w:r>
      <w:r>
        <w:rPr>
          <w:b/>
          <w:noProof/>
          <w:sz w:val="24"/>
        </w:rPr>
        <w:t>China</w:t>
      </w:r>
      <w:r w:rsidR="001E41F3" w:rsidRPr="00300F32">
        <w:rPr>
          <w:b/>
          <w:noProof/>
          <w:sz w:val="24"/>
        </w:rPr>
        <w:t xml:space="preserve">, </w:t>
      </w:r>
      <w:r>
        <w:rPr>
          <w:b/>
          <w:noProof/>
          <w:sz w:val="24"/>
        </w:rPr>
        <w:t>October</w:t>
      </w:r>
      <w:r w:rsidR="007814C2" w:rsidRPr="00300F32">
        <w:rPr>
          <w:rFonts w:eastAsia="Arial Unicode MS" w:cs="Arial"/>
          <w:b/>
          <w:bCs/>
          <w:sz w:val="24"/>
        </w:rPr>
        <w:t xml:space="preserve"> </w:t>
      </w:r>
      <w:r>
        <w:rPr>
          <w:rFonts w:eastAsia="Arial Unicode MS" w:cs="Arial"/>
          <w:b/>
          <w:bCs/>
          <w:sz w:val="24"/>
        </w:rPr>
        <w:t>9</w:t>
      </w:r>
      <w:r w:rsidR="00CD61B0" w:rsidRPr="00300F32">
        <w:rPr>
          <w:rFonts w:eastAsia="Arial Unicode MS" w:cs="Arial"/>
          <w:b/>
          <w:bCs/>
          <w:sz w:val="24"/>
        </w:rPr>
        <w:t xml:space="preserve"> – </w:t>
      </w:r>
      <w:r>
        <w:rPr>
          <w:rFonts w:eastAsia="Arial Unicode MS" w:cs="Arial"/>
          <w:b/>
          <w:bCs/>
          <w:sz w:val="24"/>
        </w:rPr>
        <w:t>13</w:t>
      </w:r>
      <w:r w:rsidR="00CD61B0" w:rsidRPr="00300F32">
        <w:rPr>
          <w:rFonts w:eastAsia="Arial Unicode MS" w:cs="Arial"/>
          <w:b/>
          <w:bCs/>
          <w:sz w:val="24"/>
        </w:rPr>
        <w:t>, 202</w:t>
      </w:r>
      <w:r w:rsidR="00134E80" w:rsidRPr="00300F32">
        <w:rPr>
          <w:rFonts w:eastAsia="Arial Unicode MS" w:cs="Arial"/>
          <w:b/>
          <w:bCs/>
          <w:sz w:val="24"/>
        </w:rPr>
        <w:t>3</w:t>
      </w:r>
      <w:r w:rsidR="00CD61B0" w:rsidRPr="00300F32">
        <w:rPr>
          <w:b/>
          <w:noProof/>
          <w:sz w:val="24"/>
        </w:rPr>
        <w:tab/>
      </w:r>
      <w:r w:rsidR="00CD61B0" w:rsidRPr="00300F32">
        <w:rPr>
          <w:b/>
          <w:noProof/>
          <w:sz w:val="24"/>
        </w:rPr>
        <w:tab/>
      </w:r>
      <w:r w:rsidR="00CD61B0" w:rsidRPr="00300F32">
        <w:rPr>
          <w:rFonts w:cs="Arial"/>
          <w:b/>
          <w:bCs/>
          <w:color w:val="0000FF"/>
        </w:rPr>
        <w:t>(revision of S2-2</w:t>
      </w:r>
      <w:r w:rsidR="008B4535" w:rsidRPr="00300F32">
        <w:rPr>
          <w:rFonts w:cs="Arial"/>
          <w:b/>
          <w:bCs/>
          <w:color w:val="0000FF"/>
        </w:rPr>
        <w:t>3</w:t>
      </w:r>
      <w:r w:rsidR="00CD61B0" w:rsidRPr="00300F32">
        <w:rPr>
          <w:rFonts w:cs="Arial"/>
          <w:b/>
          <w:bCs/>
          <w:color w:val="0000FF"/>
        </w:rPr>
        <w:t>0</w:t>
      </w:r>
      <w:r w:rsidR="00AF2318" w:rsidRPr="00AF2318">
        <w:rPr>
          <w:rFonts w:cs="Arial"/>
          <w:b/>
          <w:bCs/>
          <w:color w:val="0000FF"/>
        </w:rPr>
        <w:t>8978</w:t>
      </w:r>
      <w:r w:rsidR="00CD61B0" w:rsidRPr="00300F32">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00F3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00F32" w:rsidRDefault="00305409" w:rsidP="00E34898">
            <w:pPr>
              <w:pStyle w:val="CRCoverPage"/>
              <w:spacing w:after="0"/>
              <w:jc w:val="right"/>
              <w:rPr>
                <w:i/>
                <w:noProof/>
              </w:rPr>
            </w:pPr>
            <w:r w:rsidRPr="00300F32">
              <w:rPr>
                <w:i/>
                <w:noProof/>
                <w:sz w:val="14"/>
              </w:rPr>
              <w:t>CR-Form-v</w:t>
            </w:r>
            <w:r w:rsidR="008863B9" w:rsidRPr="00300F32">
              <w:rPr>
                <w:i/>
                <w:noProof/>
                <w:sz w:val="14"/>
              </w:rPr>
              <w:t>12.</w:t>
            </w:r>
            <w:r w:rsidR="008D3CCC" w:rsidRPr="00300F32">
              <w:rPr>
                <w:i/>
                <w:noProof/>
                <w:sz w:val="14"/>
              </w:rPr>
              <w:t>2</w:t>
            </w:r>
          </w:p>
        </w:tc>
      </w:tr>
      <w:tr w:rsidR="001E41F3" w:rsidRPr="00300F32" w14:paraId="3FBB62B8" w14:textId="77777777" w:rsidTr="00547111">
        <w:tc>
          <w:tcPr>
            <w:tcW w:w="9641" w:type="dxa"/>
            <w:gridSpan w:val="9"/>
            <w:tcBorders>
              <w:left w:val="single" w:sz="4" w:space="0" w:color="auto"/>
              <w:right w:val="single" w:sz="4" w:space="0" w:color="auto"/>
            </w:tcBorders>
          </w:tcPr>
          <w:p w14:paraId="79AB67D6" w14:textId="77777777" w:rsidR="001E41F3" w:rsidRPr="00300F32" w:rsidRDefault="001E41F3">
            <w:pPr>
              <w:pStyle w:val="CRCoverPage"/>
              <w:spacing w:after="0"/>
              <w:jc w:val="center"/>
              <w:rPr>
                <w:noProof/>
              </w:rPr>
            </w:pPr>
            <w:r w:rsidRPr="00300F32">
              <w:rPr>
                <w:b/>
                <w:noProof/>
                <w:sz w:val="32"/>
              </w:rPr>
              <w:t>CHANGE REQUEST</w:t>
            </w:r>
          </w:p>
        </w:tc>
      </w:tr>
      <w:tr w:rsidR="001E41F3" w:rsidRPr="00300F32" w14:paraId="79946B04" w14:textId="77777777" w:rsidTr="00547111">
        <w:tc>
          <w:tcPr>
            <w:tcW w:w="9641" w:type="dxa"/>
            <w:gridSpan w:val="9"/>
            <w:tcBorders>
              <w:left w:val="single" w:sz="4" w:space="0" w:color="auto"/>
              <w:right w:val="single" w:sz="4" w:space="0" w:color="auto"/>
            </w:tcBorders>
          </w:tcPr>
          <w:p w14:paraId="12C70EEE" w14:textId="77777777" w:rsidR="001E41F3" w:rsidRPr="00300F32" w:rsidRDefault="001E41F3">
            <w:pPr>
              <w:pStyle w:val="CRCoverPage"/>
              <w:spacing w:after="0"/>
              <w:rPr>
                <w:noProof/>
                <w:sz w:val="8"/>
                <w:szCs w:val="8"/>
              </w:rPr>
            </w:pPr>
          </w:p>
        </w:tc>
      </w:tr>
      <w:tr w:rsidR="001E41F3" w:rsidRPr="00300F32" w14:paraId="3999489E" w14:textId="77777777" w:rsidTr="00547111">
        <w:tc>
          <w:tcPr>
            <w:tcW w:w="142" w:type="dxa"/>
            <w:tcBorders>
              <w:left w:val="single" w:sz="4" w:space="0" w:color="auto"/>
            </w:tcBorders>
          </w:tcPr>
          <w:p w14:paraId="4DDA7F40" w14:textId="77777777" w:rsidR="001E41F3" w:rsidRPr="00300F32" w:rsidRDefault="001E41F3">
            <w:pPr>
              <w:pStyle w:val="CRCoverPage"/>
              <w:spacing w:after="0"/>
              <w:jc w:val="right"/>
              <w:rPr>
                <w:noProof/>
              </w:rPr>
            </w:pPr>
          </w:p>
        </w:tc>
        <w:tc>
          <w:tcPr>
            <w:tcW w:w="1559" w:type="dxa"/>
            <w:shd w:val="pct30" w:color="FFFF00" w:fill="auto"/>
          </w:tcPr>
          <w:p w14:paraId="52508B66" w14:textId="30BCF045" w:rsidR="001E41F3" w:rsidRPr="00300F32" w:rsidRDefault="00AE7E78" w:rsidP="00E13F3D">
            <w:pPr>
              <w:pStyle w:val="CRCoverPage"/>
              <w:spacing w:after="0"/>
              <w:jc w:val="right"/>
              <w:rPr>
                <w:b/>
                <w:noProof/>
                <w:sz w:val="28"/>
              </w:rPr>
            </w:pPr>
            <w:r w:rsidRPr="00300F32">
              <w:rPr>
                <w:b/>
                <w:noProof/>
                <w:sz w:val="28"/>
              </w:rPr>
              <w:t>23.</w:t>
            </w:r>
            <w:r w:rsidR="001044E8" w:rsidRPr="00300F32">
              <w:rPr>
                <w:b/>
                <w:noProof/>
                <w:sz w:val="28"/>
              </w:rPr>
              <w:t>501</w:t>
            </w:r>
          </w:p>
        </w:tc>
        <w:tc>
          <w:tcPr>
            <w:tcW w:w="709" w:type="dxa"/>
          </w:tcPr>
          <w:p w14:paraId="77009707" w14:textId="77777777" w:rsidR="001E41F3" w:rsidRPr="00300F32" w:rsidRDefault="001E41F3">
            <w:pPr>
              <w:pStyle w:val="CRCoverPage"/>
              <w:spacing w:after="0"/>
              <w:jc w:val="center"/>
              <w:rPr>
                <w:noProof/>
              </w:rPr>
            </w:pPr>
            <w:r w:rsidRPr="00300F32">
              <w:rPr>
                <w:b/>
                <w:noProof/>
                <w:sz w:val="28"/>
              </w:rPr>
              <w:t>CR</w:t>
            </w:r>
          </w:p>
        </w:tc>
        <w:tc>
          <w:tcPr>
            <w:tcW w:w="1276" w:type="dxa"/>
            <w:shd w:val="pct30" w:color="FFFF00" w:fill="auto"/>
          </w:tcPr>
          <w:p w14:paraId="6CAED29D" w14:textId="1B247283" w:rsidR="001E41F3" w:rsidRPr="00300F32" w:rsidRDefault="00070382" w:rsidP="00547111">
            <w:pPr>
              <w:pStyle w:val="CRCoverPage"/>
              <w:spacing w:after="0"/>
              <w:rPr>
                <w:noProof/>
              </w:rPr>
            </w:pPr>
            <w:r w:rsidRPr="00070382">
              <w:rPr>
                <w:b/>
                <w:noProof/>
                <w:sz w:val="28"/>
              </w:rPr>
              <w:t>4818</w:t>
            </w:r>
          </w:p>
        </w:tc>
        <w:tc>
          <w:tcPr>
            <w:tcW w:w="709" w:type="dxa"/>
          </w:tcPr>
          <w:p w14:paraId="09D2C09B" w14:textId="77777777" w:rsidR="001E41F3" w:rsidRPr="00300F32" w:rsidRDefault="001E41F3" w:rsidP="0051580D">
            <w:pPr>
              <w:pStyle w:val="CRCoverPage"/>
              <w:tabs>
                <w:tab w:val="right" w:pos="625"/>
              </w:tabs>
              <w:spacing w:after="0"/>
              <w:jc w:val="center"/>
              <w:rPr>
                <w:noProof/>
              </w:rPr>
            </w:pPr>
            <w:r w:rsidRPr="00300F32">
              <w:rPr>
                <w:b/>
                <w:bCs/>
                <w:noProof/>
                <w:sz w:val="28"/>
              </w:rPr>
              <w:t>rev</w:t>
            </w:r>
          </w:p>
        </w:tc>
        <w:tc>
          <w:tcPr>
            <w:tcW w:w="992" w:type="dxa"/>
            <w:shd w:val="pct30" w:color="FFFF00" w:fill="auto"/>
          </w:tcPr>
          <w:p w14:paraId="7533BF9D" w14:textId="092DE11A" w:rsidR="001E41F3" w:rsidRPr="00300F32" w:rsidRDefault="00070382" w:rsidP="00E13F3D">
            <w:pPr>
              <w:pStyle w:val="CRCoverPage"/>
              <w:spacing w:after="0"/>
              <w:jc w:val="center"/>
              <w:rPr>
                <w:b/>
                <w:noProof/>
              </w:rPr>
            </w:pPr>
            <w:r>
              <w:rPr>
                <w:b/>
                <w:noProof/>
                <w:sz w:val="28"/>
              </w:rPr>
              <w:t>1</w:t>
            </w:r>
          </w:p>
        </w:tc>
        <w:tc>
          <w:tcPr>
            <w:tcW w:w="2410" w:type="dxa"/>
          </w:tcPr>
          <w:p w14:paraId="5D4AEAE9" w14:textId="77777777" w:rsidR="001E41F3" w:rsidRPr="00300F32" w:rsidRDefault="001E41F3" w:rsidP="0051580D">
            <w:pPr>
              <w:pStyle w:val="CRCoverPage"/>
              <w:tabs>
                <w:tab w:val="right" w:pos="1825"/>
              </w:tabs>
              <w:spacing w:after="0"/>
              <w:jc w:val="center"/>
              <w:rPr>
                <w:noProof/>
              </w:rPr>
            </w:pPr>
            <w:r w:rsidRPr="00300F32">
              <w:rPr>
                <w:b/>
                <w:noProof/>
                <w:sz w:val="28"/>
                <w:szCs w:val="28"/>
              </w:rPr>
              <w:t>Current version:</w:t>
            </w:r>
          </w:p>
        </w:tc>
        <w:tc>
          <w:tcPr>
            <w:tcW w:w="1701" w:type="dxa"/>
            <w:shd w:val="pct30" w:color="FFFF00" w:fill="auto"/>
          </w:tcPr>
          <w:p w14:paraId="1E22D6AC" w14:textId="7EBDE988" w:rsidR="001E41F3" w:rsidRPr="00300F32" w:rsidRDefault="00AE7E78">
            <w:pPr>
              <w:pStyle w:val="CRCoverPage"/>
              <w:spacing w:after="0"/>
              <w:jc w:val="center"/>
              <w:rPr>
                <w:noProof/>
                <w:sz w:val="28"/>
              </w:rPr>
            </w:pPr>
            <w:r w:rsidRPr="00300F32">
              <w:rPr>
                <w:b/>
                <w:noProof/>
                <w:sz w:val="28"/>
              </w:rPr>
              <w:t>1</w:t>
            </w:r>
            <w:r w:rsidR="000454DC" w:rsidRPr="00300F32">
              <w:rPr>
                <w:b/>
                <w:noProof/>
                <w:sz w:val="28"/>
              </w:rPr>
              <w:t>8</w:t>
            </w:r>
            <w:r w:rsidRPr="00300F32">
              <w:rPr>
                <w:b/>
                <w:noProof/>
                <w:sz w:val="28"/>
              </w:rPr>
              <w:t>.</w:t>
            </w:r>
            <w:r w:rsidR="00071517">
              <w:rPr>
                <w:b/>
                <w:noProof/>
                <w:sz w:val="28"/>
              </w:rPr>
              <w:t>3</w:t>
            </w:r>
            <w:r w:rsidRPr="00300F32">
              <w:rPr>
                <w:b/>
                <w:noProof/>
                <w:sz w:val="28"/>
              </w:rPr>
              <w:t>.</w:t>
            </w:r>
            <w:r w:rsidR="00071517">
              <w:rPr>
                <w:b/>
                <w:noProof/>
                <w:sz w:val="28"/>
              </w:rPr>
              <w:t>0</w:t>
            </w:r>
          </w:p>
        </w:tc>
        <w:tc>
          <w:tcPr>
            <w:tcW w:w="143" w:type="dxa"/>
            <w:tcBorders>
              <w:right w:val="single" w:sz="4" w:space="0" w:color="auto"/>
            </w:tcBorders>
          </w:tcPr>
          <w:p w14:paraId="399238C9" w14:textId="77777777" w:rsidR="001E41F3" w:rsidRPr="00300F32" w:rsidRDefault="001E41F3">
            <w:pPr>
              <w:pStyle w:val="CRCoverPage"/>
              <w:spacing w:after="0"/>
              <w:rPr>
                <w:noProof/>
              </w:rPr>
            </w:pPr>
          </w:p>
        </w:tc>
      </w:tr>
      <w:tr w:rsidR="001E41F3" w:rsidRPr="00300F32" w14:paraId="7DC9F5A2" w14:textId="77777777" w:rsidTr="00547111">
        <w:tc>
          <w:tcPr>
            <w:tcW w:w="9641" w:type="dxa"/>
            <w:gridSpan w:val="9"/>
            <w:tcBorders>
              <w:left w:val="single" w:sz="4" w:space="0" w:color="auto"/>
              <w:right w:val="single" w:sz="4" w:space="0" w:color="auto"/>
            </w:tcBorders>
          </w:tcPr>
          <w:p w14:paraId="4883A7D2" w14:textId="77777777" w:rsidR="001E41F3" w:rsidRPr="00300F32" w:rsidRDefault="001E41F3">
            <w:pPr>
              <w:pStyle w:val="CRCoverPage"/>
              <w:spacing w:after="0"/>
              <w:rPr>
                <w:noProof/>
              </w:rPr>
            </w:pPr>
          </w:p>
        </w:tc>
      </w:tr>
      <w:tr w:rsidR="001E41F3" w:rsidRPr="00300F32" w14:paraId="266B4BDF" w14:textId="77777777" w:rsidTr="00547111">
        <w:tc>
          <w:tcPr>
            <w:tcW w:w="9641" w:type="dxa"/>
            <w:gridSpan w:val="9"/>
            <w:tcBorders>
              <w:top w:val="single" w:sz="4" w:space="0" w:color="auto"/>
            </w:tcBorders>
          </w:tcPr>
          <w:p w14:paraId="47E13998" w14:textId="77777777" w:rsidR="001E41F3" w:rsidRPr="00300F32" w:rsidRDefault="001E41F3">
            <w:pPr>
              <w:pStyle w:val="CRCoverPage"/>
              <w:spacing w:after="0"/>
              <w:jc w:val="center"/>
              <w:rPr>
                <w:rFonts w:cs="Arial"/>
                <w:i/>
                <w:noProof/>
              </w:rPr>
            </w:pPr>
            <w:r w:rsidRPr="00300F32">
              <w:rPr>
                <w:rFonts w:cs="Arial"/>
                <w:i/>
                <w:noProof/>
              </w:rPr>
              <w:t xml:space="preserve">For </w:t>
            </w:r>
            <w:hyperlink r:id="rId9" w:anchor="_blank" w:history="1">
              <w:r w:rsidRPr="00300F32">
                <w:rPr>
                  <w:rStyle w:val="aa"/>
                  <w:rFonts w:cs="Arial"/>
                  <w:b/>
                  <w:i/>
                  <w:noProof/>
                  <w:color w:val="FF0000"/>
                </w:rPr>
                <w:t>HE</w:t>
              </w:r>
              <w:bookmarkStart w:id="1" w:name="_Hlt497126619"/>
              <w:r w:rsidRPr="00300F32">
                <w:rPr>
                  <w:rStyle w:val="aa"/>
                  <w:rFonts w:cs="Arial"/>
                  <w:b/>
                  <w:i/>
                  <w:noProof/>
                  <w:color w:val="FF0000"/>
                </w:rPr>
                <w:t>L</w:t>
              </w:r>
              <w:bookmarkEnd w:id="1"/>
              <w:r w:rsidRPr="00300F32">
                <w:rPr>
                  <w:rStyle w:val="aa"/>
                  <w:rFonts w:cs="Arial"/>
                  <w:b/>
                  <w:i/>
                  <w:noProof/>
                  <w:color w:val="FF0000"/>
                </w:rPr>
                <w:t>P</w:t>
              </w:r>
            </w:hyperlink>
            <w:r w:rsidRPr="00300F32">
              <w:rPr>
                <w:rFonts w:cs="Arial"/>
                <w:b/>
                <w:i/>
                <w:noProof/>
                <w:color w:val="FF0000"/>
              </w:rPr>
              <w:t xml:space="preserve"> </w:t>
            </w:r>
            <w:r w:rsidRPr="00300F32">
              <w:rPr>
                <w:rFonts w:cs="Arial"/>
                <w:i/>
                <w:noProof/>
              </w:rPr>
              <w:t>on using this form</w:t>
            </w:r>
            <w:r w:rsidR="0051580D" w:rsidRPr="00300F32">
              <w:rPr>
                <w:rFonts w:cs="Arial"/>
                <w:i/>
                <w:noProof/>
              </w:rPr>
              <w:t>: c</w:t>
            </w:r>
            <w:r w:rsidR="00F25D98" w:rsidRPr="00300F32">
              <w:rPr>
                <w:rFonts w:cs="Arial"/>
                <w:i/>
                <w:noProof/>
              </w:rPr>
              <w:t xml:space="preserve">omprehensive instructions can be found at </w:t>
            </w:r>
            <w:r w:rsidR="001B7A65" w:rsidRPr="00300F32">
              <w:rPr>
                <w:rFonts w:cs="Arial"/>
                <w:i/>
                <w:noProof/>
              </w:rPr>
              <w:br/>
            </w:r>
            <w:hyperlink r:id="rId10" w:history="1">
              <w:r w:rsidR="00DE34CF" w:rsidRPr="00300F32">
                <w:rPr>
                  <w:rStyle w:val="aa"/>
                  <w:rFonts w:cs="Arial"/>
                  <w:i/>
                  <w:noProof/>
                </w:rPr>
                <w:t>http://www.3gpp.org/Change-Requests</w:t>
              </w:r>
            </w:hyperlink>
            <w:r w:rsidR="00F25D98" w:rsidRPr="00300F32">
              <w:rPr>
                <w:rFonts w:cs="Arial"/>
                <w:i/>
                <w:noProof/>
              </w:rPr>
              <w:t>.</w:t>
            </w:r>
          </w:p>
        </w:tc>
      </w:tr>
      <w:tr w:rsidR="001E41F3" w:rsidRPr="00300F32" w14:paraId="296CF086" w14:textId="77777777" w:rsidTr="00547111">
        <w:tc>
          <w:tcPr>
            <w:tcW w:w="9641" w:type="dxa"/>
            <w:gridSpan w:val="9"/>
          </w:tcPr>
          <w:p w14:paraId="7D4A60B5" w14:textId="77777777" w:rsidR="001E41F3" w:rsidRPr="00300F32" w:rsidRDefault="001E41F3">
            <w:pPr>
              <w:pStyle w:val="CRCoverPage"/>
              <w:spacing w:after="0"/>
              <w:rPr>
                <w:noProof/>
                <w:sz w:val="8"/>
                <w:szCs w:val="8"/>
              </w:rPr>
            </w:pPr>
          </w:p>
        </w:tc>
      </w:tr>
    </w:tbl>
    <w:p w14:paraId="53540664" w14:textId="77777777" w:rsidR="001E41F3" w:rsidRPr="00300F3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00F32" w14:paraId="0EE45D52" w14:textId="77777777" w:rsidTr="00A7671C">
        <w:tc>
          <w:tcPr>
            <w:tcW w:w="2835" w:type="dxa"/>
          </w:tcPr>
          <w:p w14:paraId="59860FA1" w14:textId="77777777" w:rsidR="00F25D98" w:rsidRPr="00300F32" w:rsidRDefault="00F25D98" w:rsidP="001E41F3">
            <w:pPr>
              <w:pStyle w:val="CRCoverPage"/>
              <w:tabs>
                <w:tab w:val="right" w:pos="2751"/>
              </w:tabs>
              <w:spacing w:after="0"/>
              <w:rPr>
                <w:b/>
                <w:i/>
                <w:noProof/>
              </w:rPr>
            </w:pPr>
            <w:r w:rsidRPr="00300F32">
              <w:rPr>
                <w:b/>
                <w:i/>
                <w:noProof/>
              </w:rPr>
              <w:t>Proposed change</w:t>
            </w:r>
            <w:r w:rsidR="00A7671C" w:rsidRPr="00300F32">
              <w:rPr>
                <w:b/>
                <w:i/>
                <w:noProof/>
              </w:rPr>
              <w:t xml:space="preserve"> </w:t>
            </w:r>
            <w:r w:rsidRPr="00300F32">
              <w:rPr>
                <w:b/>
                <w:i/>
                <w:noProof/>
              </w:rPr>
              <w:t>affects:</w:t>
            </w:r>
          </w:p>
        </w:tc>
        <w:tc>
          <w:tcPr>
            <w:tcW w:w="1418" w:type="dxa"/>
          </w:tcPr>
          <w:p w14:paraId="07128383" w14:textId="77777777" w:rsidR="00F25D98" w:rsidRPr="00300F32" w:rsidRDefault="00F25D98" w:rsidP="001E41F3">
            <w:pPr>
              <w:pStyle w:val="CRCoverPage"/>
              <w:spacing w:after="0"/>
              <w:jc w:val="right"/>
              <w:rPr>
                <w:noProof/>
              </w:rPr>
            </w:pPr>
            <w:r w:rsidRPr="00300F3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082E0A5" w:rsidR="00F25D98" w:rsidRPr="00300F3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00F32" w:rsidRDefault="00F25D98" w:rsidP="001E41F3">
            <w:pPr>
              <w:pStyle w:val="CRCoverPage"/>
              <w:spacing w:after="0"/>
              <w:jc w:val="right"/>
              <w:rPr>
                <w:noProof/>
                <w:u w:val="single"/>
              </w:rPr>
            </w:pPr>
            <w:r w:rsidRPr="00300F3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CA52AE" w:rsidR="00F25D98" w:rsidRPr="00300F32" w:rsidRDefault="00CC1875"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Pr="00300F32" w:rsidRDefault="00F25D98" w:rsidP="001E41F3">
            <w:pPr>
              <w:pStyle w:val="CRCoverPage"/>
              <w:spacing w:after="0"/>
              <w:jc w:val="right"/>
              <w:rPr>
                <w:noProof/>
                <w:u w:val="single"/>
              </w:rPr>
            </w:pPr>
            <w:r w:rsidRPr="00300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7F0C4F3" w:rsidR="00F25D98" w:rsidRPr="00300F32" w:rsidRDefault="00F25D98" w:rsidP="001E41F3">
            <w:pPr>
              <w:pStyle w:val="CRCoverPage"/>
              <w:spacing w:after="0"/>
              <w:jc w:val="center"/>
              <w:rPr>
                <w:b/>
                <w:caps/>
                <w:noProof/>
              </w:rPr>
            </w:pPr>
          </w:p>
        </w:tc>
        <w:tc>
          <w:tcPr>
            <w:tcW w:w="1418" w:type="dxa"/>
            <w:tcBorders>
              <w:left w:val="nil"/>
            </w:tcBorders>
          </w:tcPr>
          <w:p w14:paraId="6562735E" w14:textId="77777777" w:rsidR="00F25D98" w:rsidRPr="00300F32" w:rsidRDefault="00F25D98" w:rsidP="001E41F3">
            <w:pPr>
              <w:pStyle w:val="CRCoverPage"/>
              <w:spacing w:after="0"/>
              <w:jc w:val="right"/>
              <w:rPr>
                <w:noProof/>
              </w:rPr>
            </w:pPr>
            <w:r w:rsidRPr="00300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AC08229" w:rsidR="00F25D98" w:rsidRPr="00300F32" w:rsidRDefault="00F25D98" w:rsidP="001E41F3">
            <w:pPr>
              <w:pStyle w:val="CRCoverPage"/>
              <w:spacing w:after="0"/>
              <w:jc w:val="center"/>
              <w:rPr>
                <w:b/>
                <w:bCs/>
                <w:caps/>
                <w:noProof/>
              </w:rPr>
            </w:pPr>
          </w:p>
        </w:tc>
      </w:tr>
    </w:tbl>
    <w:p w14:paraId="69DCC391" w14:textId="77777777" w:rsidR="001E41F3" w:rsidRPr="00300F3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00F32" w14:paraId="31618834" w14:textId="77777777" w:rsidTr="00547111">
        <w:tc>
          <w:tcPr>
            <w:tcW w:w="9640" w:type="dxa"/>
            <w:gridSpan w:val="11"/>
          </w:tcPr>
          <w:p w14:paraId="55477508" w14:textId="77777777" w:rsidR="001E41F3" w:rsidRPr="00300F32" w:rsidRDefault="001E41F3">
            <w:pPr>
              <w:pStyle w:val="CRCoverPage"/>
              <w:spacing w:after="0"/>
              <w:rPr>
                <w:noProof/>
                <w:sz w:val="8"/>
                <w:szCs w:val="8"/>
              </w:rPr>
            </w:pPr>
          </w:p>
        </w:tc>
      </w:tr>
      <w:tr w:rsidR="001E41F3" w:rsidRPr="00300F32" w14:paraId="58300953" w14:textId="77777777" w:rsidTr="00547111">
        <w:tc>
          <w:tcPr>
            <w:tcW w:w="1843" w:type="dxa"/>
            <w:tcBorders>
              <w:top w:val="single" w:sz="4" w:space="0" w:color="auto"/>
              <w:left w:val="single" w:sz="4" w:space="0" w:color="auto"/>
            </w:tcBorders>
          </w:tcPr>
          <w:p w14:paraId="05B2F3A2" w14:textId="77777777" w:rsidR="001E41F3" w:rsidRPr="00300F32" w:rsidRDefault="001E41F3">
            <w:pPr>
              <w:pStyle w:val="CRCoverPage"/>
              <w:tabs>
                <w:tab w:val="right" w:pos="1759"/>
              </w:tabs>
              <w:spacing w:after="0"/>
              <w:rPr>
                <w:b/>
                <w:i/>
                <w:noProof/>
              </w:rPr>
            </w:pPr>
            <w:r w:rsidRPr="00300F32">
              <w:rPr>
                <w:b/>
                <w:i/>
                <w:noProof/>
              </w:rPr>
              <w:t>Title:</w:t>
            </w:r>
            <w:r w:rsidRPr="00300F32">
              <w:rPr>
                <w:b/>
                <w:i/>
                <w:noProof/>
              </w:rPr>
              <w:tab/>
            </w:r>
          </w:p>
        </w:tc>
        <w:tc>
          <w:tcPr>
            <w:tcW w:w="7797" w:type="dxa"/>
            <w:gridSpan w:val="10"/>
            <w:tcBorders>
              <w:top w:val="single" w:sz="4" w:space="0" w:color="auto"/>
              <w:right w:val="single" w:sz="4" w:space="0" w:color="auto"/>
            </w:tcBorders>
            <w:shd w:val="pct30" w:color="FFFF00" w:fill="auto"/>
          </w:tcPr>
          <w:p w14:paraId="3D393EEE" w14:textId="573A269D" w:rsidR="001E41F3" w:rsidRPr="00300F32" w:rsidRDefault="00FA34DD">
            <w:pPr>
              <w:pStyle w:val="CRCoverPage"/>
              <w:spacing w:after="0"/>
              <w:ind w:left="100"/>
              <w:rPr>
                <w:noProof/>
              </w:rPr>
            </w:pPr>
            <w:r>
              <w:t xml:space="preserve">Clarification on </w:t>
            </w:r>
            <w:r w:rsidR="005264D8" w:rsidRPr="00300F32">
              <w:t>SNPN list for NSWO in CH scenario</w:t>
            </w:r>
          </w:p>
        </w:tc>
      </w:tr>
      <w:tr w:rsidR="001E41F3" w:rsidRPr="00300F32" w14:paraId="05C08479" w14:textId="77777777" w:rsidTr="00547111">
        <w:tc>
          <w:tcPr>
            <w:tcW w:w="1843" w:type="dxa"/>
            <w:tcBorders>
              <w:left w:val="single" w:sz="4" w:space="0" w:color="auto"/>
            </w:tcBorders>
          </w:tcPr>
          <w:p w14:paraId="45E29F53" w14:textId="77777777" w:rsidR="001E41F3" w:rsidRPr="00300F3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00F32" w:rsidRDefault="001E41F3">
            <w:pPr>
              <w:pStyle w:val="CRCoverPage"/>
              <w:spacing w:after="0"/>
              <w:rPr>
                <w:noProof/>
                <w:sz w:val="8"/>
                <w:szCs w:val="8"/>
              </w:rPr>
            </w:pPr>
          </w:p>
        </w:tc>
      </w:tr>
      <w:tr w:rsidR="001E41F3" w:rsidRPr="00300F32" w14:paraId="46D5D7C2" w14:textId="77777777" w:rsidTr="00547111">
        <w:tc>
          <w:tcPr>
            <w:tcW w:w="1843" w:type="dxa"/>
            <w:tcBorders>
              <w:left w:val="single" w:sz="4" w:space="0" w:color="auto"/>
            </w:tcBorders>
          </w:tcPr>
          <w:p w14:paraId="45A6C2C4" w14:textId="77777777" w:rsidR="001E41F3" w:rsidRPr="00300F32" w:rsidRDefault="001E41F3">
            <w:pPr>
              <w:pStyle w:val="CRCoverPage"/>
              <w:tabs>
                <w:tab w:val="right" w:pos="1759"/>
              </w:tabs>
              <w:spacing w:after="0"/>
              <w:rPr>
                <w:b/>
                <w:i/>
                <w:noProof/>
              </w:rPr>
            </w:pPr>
            <w:r w:rsidRPr="00300F32">
              <w:rPr>
                <w:b/>
                <w:i/>
                <w:noProof/>
              </w:rPr>
              <w:t>Source to WG:</w:t>
            </w:r>
          </w:p>
        </w:tc>
        <w:tc>
          <w:tcPr>
            <w:tcW w:w="7797" w:type="dxa"/>
            <w:gridSpan w:val="10"/>
            <w:tcBorders>
              <w:right w:val="single" w:sz="4" w:space="0" w:color="auto"/>
            </w:tcBorders>
            <w:shd w:val="pct30" w:color="FFFF00" w:fill="auto"/>
          </w:tcPr>
          <w:p w14:paraId="298AA482" w14:textId="1527CE0A" w:rsidR="001E41F3" w:rsidRPr="00300F32" w:rsidRDefault="00AE7E78">
            <w:pPr>
              <w:pStyle w:val="CRCoverPage"/>
              <w:spacing w:after="0"/>
              <w:ind w:left="100"/>
              <w:rPr>
                <w:noProof/>
              </w:rPr>
            </w:pPr>
            <w:r w:rsidRPr="00300F32">
              <w:rPr>
                <w:noProof/>
              </w:rPr>
              <w:fldChar w:fldCharType="begin"/>
            </w:r>
            <w:r w:rsidRPr="00300F32">
              <w:rPr>
                <w:noProof/>
              </w:rPr>
              <w:instrText xml:space="preserve"> DOCPROPERTY  SourceIfWg  \* MERGEFORMAT </w:instrText>
            </w:r>
            <w:r w:rsidRPr="00300F32">
              <w:rPr>
                <w:noProof/>
              </w:rPr>
              <w:fldChar w:fldCharType="separate"/>
            </w:r>
            <w:r w:rsidRPr="00300F32">
              <w:rPr>
                <w:noProof/>
              </w:rPr>
              <w:t>Huawei, HiSilicon</w:t>
            </w:r>
            <w:r w:rsidRPr="00300F32">
              <w:rPr>
                <w:noProof/>
              </w:rPr>
              <w:fldChar w:fldCharType="end"/>
            </w:r>
          </w:p>
        </w:tc>
      </w:tr>
      <w:tr w:rsidR="001E41F3" w:rsidRPr="00300F32" w14:paraId="4196B218" w14:textId="77777777" w:rsidTr="00547111">
        <w:tc>
          <w:tcPr>
            <w:tcW w:w="1843" w:type="dxa"/>
            <w:tcBorders>
              <w:left w:val="single" w:sz="4" w:space="0" w:color="auto"/>
            </w:tcBorders>
          </w:tcPr>
          <w:p w14:paraId="14C300BA" w14:textId="77777777" w:rsidR="001E41F3" w:rsidRPr="00300F32" w:rsidRDefault="001E41F3">
            <w:pPr>
              <w:pStyle w:val="CRCoverPage"/>
              <w:tabs>
                <w:tab w:val="right" w:pos="1759"/>
              </w:tabs>
              <w:spacing w:after="0"/>
              <w:rPr>
                <w:b/>
                <w:i/>
                <w:noProof/>
              </w:rPr>
            </w:pPr>
            <w:r w:rsidRPr="00300F32">
              <w:rPr>
                <w:b/>
                <w:i/>
                <w:noProof/>
              </w:rPr>
              <w:t>Source to TSG:</w:t>
            </w:r>
          </w:p>
        </w:tc>
        <w:tc>
          <w:tcPr>
            <w:tcW w:w="7797" w:type="dxa"/>
            <w:gridSpan w:val="10"/>
            <w:tcBorders>
              <w:right w:val="single" w:sz="4" w:space="0" w:color="auto"/>
            </w:tcBorders>
            <w:shd w:val="pct30" w:color="FFFF00" w:fill="auto"/>
          </w:tcPr>
          <w:p w14:paraId="17FF8B7B" w14:textId="2FAB7024" w:rsidR="001E41F3" w:rsidRPr="00300F32" w:rsidRDefault="00AE7E78" w:rsidP="00547111">
            <w:pPr>
              <w:pStyle w:val="CRCoverPage"/>
              <w:spacing w:after="0"/>
              <w:ind w:left="100"/>
              <w:rPr>
                <w:noProof/>
              </w:rPr>
            </w:pPr>
            <w:r w:rsidRPr="00300F32">
              <w:rPr>
                <w:noProof/>
              </w:rPr>
              <w:t>SA2</w:t>
            </w:r>
          </w:p>
        </w:tc>
      </w:tr>
      <w:tr w:rsidR="001E41F3" w:rsidRPr="00300F32" w14:paraId="76303739" w14:textId="77777777" w:rsidTr="00547111">
        <w:tc>
          <w:tcPr>
            <w:tcW w:w="1843" w:type="dxa"/>
            <w:tcBorders>
              <w:left w:val="single" w:sz="4" w:space="0" w:color="auto"/>
            </w:tcBorders>
          </w:tcPr>
          <w:p w14:paraId="4D3B1657" w14:textId="77777777" w:rsidR="001E41F3" w:rsidRPr="00300F3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00F32" w:rsidRDefault="001E41F3">
            <w:pPr>
              <w:pStyle w:val="CRCoverPage"/>
              <w:spacing w:after="0"/>
              <w:rPr>
                <w:noProof/>
                <w:sz w:val="8"/>
                <w:szCs w:val="8"/>
              </w:rPr>
            </w:pPr>
          </w:p>
        </w:tc>
      </w:tr>
      <w:tr w:rsidR="001E41F3" w:rsidRPr="00300F32" w14:paraId="50563E52" w14:textId="77777777" w:rsidTr="00547111">
        <w:tc>
          <w:tcPr>
            <w:tcW w:w="1843" w:type="dxa"/>
            <w:tcBorders>
              <w:left w:val="single" w:sz="4" w:space="0" w:color="auto"/>
            </w:tcBorders>
          </w:tcPr>
          <w:p w14:paraId="32C381B7" w14:textId="77777777" w:rsidR="001E41F3" w:rsidRPr="00300F32" w:rsidRDefault="001E41F3">
            <w:pPr>
              <w:pStyle w:val="CRCoverPage"/>
              <w:tabs>
                <w:tab w:val="right" w:pos="1759"/>
              </w:tabs>
              <w:spacing w:after="0"/>
              <w:rPr>
                <w:b/>
                <w:i/>
                <w:noProof/>
              </w:rPr>
            </w:pPr>
            <w:r w:rsidRPr="00300F32">
              <w:rPr>
                <w:b/>
                <w:i/>
                <w:noProof/>
              </w:rPr>
              <w:t>Work item code</w:t>
            </w:r>
            <w:r w:rsidR="0051580D" w:rsidRPr="00300F32">
              <w:rPr>
                <w:b/>
                <w:i/>
                <w:noProof/>
              </w:rPr>
              <w:t>:</w:t>
            </w:r>
          </w:p>
        </w:tc>
        <w:tc>
          <w:tcPr>
            <w:tcW w:w="3686" w:type="dxa"/>
            <w:gridSpan w:val="5"/>
            <w:shd w:val="pct30" w:color="FFFF00" w:fill="auto"/>
          </w:tcPr>
          <w:p w14:paraId="115414A3" w14:textId="7088A526" w:rsidR="001E41F3" w:rsidRPr="00300F32" w:rsidRDefault="005264D8">
            <w:pPr>
              <w:pStyle w:val="CRCoverPage"/>
              <w:spacing w:after="0"/>
              <w:ind w:left="100"/>
              <w:rPr>
                <w:noProof/>
              </w:rPr>
            </w:pPr>
            <w:r w:rsidRPr="00300F32">
              <w:rPr>
                <w:rFonts w:cs="Arial"/>
                <w:bCs/>
              </w:rPr>
              <w:t>eNPN_Ph2</w:t>
            </w:r>
          </w:p>
        </w:tc>
        <w:tc>
          <w:tcPr>
            <w:tcW w:w="567" w:type="dxa"/>
            <w:tcBorders>
              <w:left w:val="nil"/>
            </w:tcBorders>
          </w:tcPr>
          <w:p w14:paraId="61A86BCF" w14:textId="77777777" w:rsidR="001E41F3" w:rsidRPr="00300F32" w:rsidRDefault="001E41F3">
            <w:pPr>
              <w:pStyle w:val="CRCoverPage"/>
              <w:spacing w:after="0"/>
              <w:ind w:right="100"/>
              <w:rPr>
                <w:noProof/>
              </w:rPr>
            </w:pPr>
          </w:p>
        </w:tc>
        <w:tc>
          <w:tcPr>
            <w:tcW w:w="1417" w:type="dxa"/>
            <w:gridSpan w:val="3"/>
            <w:tcBorders>
              <w:left w:val="nil"/>
            </w:tcBorders>
          </w:tcPr>
          <w:p w14:paraId="153CBFB1" w14:textId="77777777" w:rsidR="001E41F3" w:rsidRPr="00300F32" w:rsidRDefault="001E41F3">
            <w:pPr>
              <w:pStyle w:val="CRCoverPage"/>
              <w:spacing w:after="0"/>
              <w:jc w:val="right"/>
              <w:rPr>
                <w:noProof/>
              </w:rPr>
            </w:pPr>
            <w:r w:rsidRPr="00300F32">
              <w:rPr>
                <w:b/>
                <w:i/>
                <w:noProof/>
              </w:rPr>
              <w:t>Date:</w:t>
            </w:r>
          </w:p>
        </w:tc>
        <w:tc>
          <w:tcPr>
            <w:tcW w:w="2127" w:type="dxa"/>
            <w:tcBorders>
              <w:right w:val="single" w:sz="4" w:space="0" w:color="auto"/>
            </w:tcBorders>
            <w:shd w:val="pct30" w:color="FFFF00" w:fill="auto"/>
          </w:tcPr>
          <w:p w14:paraId="56929475" w14:textId="48A9CF40" w:rsidR="001E41F3" w:rsidRPr="00300F32" w:rsidRDefault="00EF6A2F">
            <w:pPr>
              <w:pStyle w:val="CRCoverPage"/>
              <w:spacing w:after="0"/>
              <w:ind w:left="100"/>
              <w:rPr>
                <w:noProof/>
              </w:rPr>
            </w:pPr>
            <w:r w:rsidRPr="00300F32">
              <w:rPr>
                <w:noProof/>
              </w:rPr>
              <w:t>202</w:t>
            </w:r>
            <w:r w:rsidR="00134E80" w:rsidRPr="00300F32">
              <w:rPr>
                <w:noProof/>
              </w:rPr>
              <w:t>3</w:t>
            </w:r>
            <w:r w:rsidRPr="00300F32">
              <w:rPr>
                <w:noProof/>
              </w:rPr>
              <w:t>-</w:t>
            </w:r>
            <w:r w:rsidR="00134E80" w:rsidRPr="00300F32">
              <w:rPr>
                <w:noProof/>
              </w:rPr>
              <w:t>0</w:t>
            </w:r>
            <w:r w:rsidR="006F4D98">
              <w:rPr>
                <w:noProof/>
              </w:rPr>
              <w:t>9</w:t>
            </w:r>
            <w:r w:rsidRPr="00300F32">
              <w:rPr>
                <w:noProof/>
              </w:rPr>
              <w:t>-</w:t>
            </w:r>
            <w:r w:rsidR="006F4D98">
              <w:rPr>
                <w:noProof/>
              </w:rPr>
              <w:t>28</w:t>
            </w:r>
          </w:p>
        </w:tc>
      </w:tr>
      <w:tr w:rsidR="001E41F3" w:rsidRPr="00300F32" w14:paraId="690C7843" w14:textId="77777777" w:rsidTr="00547111">
        <w:tc>
          <w:tcPr>
            <w:tcW w:w="1843" w:type="dxa"/>
            <w:tcBorders>
              <w:left w:val="single" w:sz="4" w:space="0" w:color="auto"/>
            </w:tcBorders>
          </w:tcPr>
          <w:p w14:paraId="17A1A642" w14:textId="77777777" w:rsidR="001E41F3" w:rsidRPr="00300F32" w:rsidRDefault="001E41F3">
            <w:pPr>
              <w:pStyle w:val="CRCoverPage"/>
              <w:spacing w:after="0"/>
              <w:rPr>
                <w:b/>
                <w:i/>
                <w:noProof/>
                <w:sz w:val="8"/>
                <w:szCs w:val="8"/>
              </w:rPr>
            </w:pPr>
          </w:p>
        </w:tc>
        <w:tc>
          <w:tcPr>
            <w:tcW w:w="1986" w:type="dxa"/>
            <w:gridSpan w:val="4"/>
          </w:tcPr>
          <w:p w14:paraId="2F73FCFB" w14:textId="77777777" w:rsidR="001E41F3" w:rsidRPr="00300F32" w:rsidRDefault="001E41F3">
            <w:pPr>
              <w:pStyle w:val="CRCoverPage"/>
              <w:spacing w:after="0"/>
              <w:rPr>
                <w:noProof/>
                <w:sz w:val="8"/>
                <w:szCs w:val="8"/>
              </w:rPr>
            </w:pPr>
          </w:p>
        </w:tc>
        <w:tc>
          <w:tcPr>
            <w:tcW w:w="2267" w:type="dxa"/>
            <w:gridSpan w:val="2"/>
          </w:tcPr>
          <w:p w14:paraId="0FBCFC35" w14:textId="77777777" w:rsidR="001E41F3" w:rsidRPr="00300F32" w:rsidRDefault="001E41F3">
            <w:pPr>
              <w:pStyle w:val="CRCoverPage"/>
              <w:spacing w:after="0"/>
              <w:rPr>
                <w:noProof/>
                <w:sz w:val="8"/>
                <w:szCs w:val="8"/>
              </w:rPr>
            </w:pPr>
          </w:p>
        </w:tc>
        <w:tc>
          <w:tcPr>
            <w:tcW w:w="1417" w:type="dxa"/>
            <w:gridSpan w:val="3"/>
          </w:tcPr>
          <w:p w14:paraId="60243A9E" w14:textId="77777777" w:rsidR="001E41F3" w:rsidRPr="00300F3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00F32" w:rsidRDefault="001E41F3">
            <w:pPr>
              <w:pStyle w:val="CRCoverPage"/>
              <w:spacing w:after="0"/>
              <w:rPr>
                <w:noProof/>
                <w:sz w:val="8"/>
                <w:szCs w:val="8"/>
              </w:rPr>
            </w:pPr>
          </w:p>
        </w:tc>
      </w:tr>
      <w:tr w:rsidR="001E41F3" w:rsidRPr="00300F32" w14:paraId="13D4AF59" w14:textId="77777777" w:rsidTr="00547111">
        <w:trPr>
          <w:cantSplit/>
        </w:trPr>
        <w:tc>
          <w:tcPr>
            <w:tcW w:w="1843" w:type="dxa"/>
            <w:tcBorders>
              <w:left w:val="single" w:sz="4" w:space="0" w:color="auto"/>
            </w:tcBorders>
          </w:tcPr>
          <w:p w14:paraId="1E6EA205" w14:textId="77777777" w:rsidR="001E41F3" w:rsidRPr="00300F32" w:rsidRDefault="001E41F3">
            <w:pPr>
              <w:pStyle w:val="CRCoverPage"/>
              <w:tabs>
                <w:tab w:val="right" w:pos="1759"/>
              </w:tabs>
              <w:spacing w:after="0"/>
              <w:rPr>
                <w:b/>
                <w:i/>
                <w:noProof/>
              </w:rPr>
            </w:pPr>
            <w:r w:rsidRPr="00300F32">
              <w:rPr>
                <w:b/>
                <w:i/>
                <w:noProof/>
              </w:rPr>
              <w:t>Category:</w:t>
            </w:r>
          </w:p>
        </w:tc>
        <w:tc>
          <w:tcPr>
            <w:tcW w:w="851" w:type="dxa"/>
            <w:shd w:val="pct30" w:color="FFFF00" w:fill="auto"/>
          </w:tcPr>
          <w:p w14:paraId="154A6113" w14:textId="53BA8539" w:rsidR="001E41F3" w:rsidRPr="00300F32" w:rsidRDefault="00866257" w:rsidP="00D24991">
            <w:pPr>
              <w:pStyle w:val="CRCoverPage"/>
              <w:spacing w:after="0"/>
              <w:ind w:left="100" w:right="-609"/>
              <w:rPr>
                <w:b/>
                <w:noProof/>
              </w:rPr>
            </w:pPr>
            <w:r w:rsidRPr="00300F32">
              <w:rPr>
                <w:b/>
                <w:noProof/>
              </w:rPr>
              <w:t>F</w:t>
            </w:r>
          </w:p>
        </w:tc>
        <w:tc>
          <w:tcPr>
            <w:tcW w:w="3402" w:type="dxa"/>
            <w:gridSpan w:val="5"/>
            <w:tcBorders>
              <w:left w:val="nil"/>
            </w:tcBorders>
          </w:tcPr>
          <w:p w14:paraId="617AE5C6" w14:textId="77777777" w:rsidR="001E41F3" w:rsidRPr="00300F32" w:rsidRDefault="001E41F3">
            <w:pPr>
              <w:pStyle w:val="CRCoverPage"/>
              <w:spacing w:after="0"/>
              <w:rPr>
                <w:noProof/>
              </w:rPr>
            </w:pPr>
          </w:p>
        </w:tc>
        <w:tc>
          <w:tcPr>
            <w:tcW w:w="1417" w:type="dxa"/>
            <w:gridSpan w:val="3"/>
            <w:tcBorders>
              <w:left w:val="nil"/>
            </w:tcBorders>
          </w:tcPr>
          <w:p w14:paraId="42CDCEE5" w14:textId="77777777" w:rsidR="001E41F3" w:rsidRPr="00300F32" w:rsidRDefault="001E41F3">
            <w:pPr>
              <w:pStyle w:val="CRCoverPage"/>
              <w:spacing w:after="0"/>
              <w:jc w:val="right"/>
              <w:rPr>
                <w:b/>
                <w:i/>
                <w:noProof/>
              </w:rPr>
            </w:pPr>
            <w:r w:rsidRPr="00300F32">
              <w:rPr>
                <w:b/>
                <w:i/>
                <w:noProof/>
              </w:rPr>
              <w:t>Release:</w:t>
            </w:r>
          </w:p>
        </w:tc>
        <w:tc>
          <w:tcPr>
            <w:tcW w:w="2127" w:type="dxa"/>
            <w:tcBorders>
              <w:right w:val="single" w:sz="4" w:space="0" w:color="auto"/>
            </w:tcBorders>
            <w:shd w:val="pct30" w:color="FFFF00" w:fill="auto"/>
          </w:tcPr>
          <w:p w14:paraId="6C870B98" w14:textId="78A623C6" w:rsidR="001E41F3" w:rsidRPr="00300F32" w:rsidRDefault="00AE7E78">
            <w:pPr>
              <w:pStyle w:val="CRCoverPage"/>
              <w:spacing w:after="0"/>
              <w:ind w:left="100"/>
              <w:rPr>
                <w:noProof/>
              </w:rPr>
            </w:pPr>
            <w:r w:rsidRPr="00300F32">
              <w:rPr>
                <w:noProof/>
              </w:rPr>
              <w:t>Rel-1</w:t>
            </w:r>
            <w:r w:rsidR="00B5065B" w:rsidRPr="00300F32">
              <w:rPr>
                <w:noProof/>
              </w:rPr>
              <w:t>8</w:t>
            </w:r>
          </w:p>
        </w:tc>
      </w:tr>
      <w:tr w:rsidR="001E41F3" w:rsidRPr="00300F32" w14:paraId="30122F0C" w14:textId="77777777" w:rsidTr="00547111">
        <w:tc>
          <w:tcPr>
            <w:tcW w:w="1843" w:type="dxa"/>
            <w:tcBorders>
              <w:left w:val="single" w:sz="4" w:space="0" w:color="auto"/>
              <w:bottom w:val="single" w:sz="4" w:space="0" w:color="auto"/>
            </w:tcBorders>
          </w:tcPr>
          <w:p w14:paraId="615796D0" w14:textId="77777777" w:rsidR="001E41F3" w:rsidRPr="00300F3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00F32" w:rsidRDefault="001E41F3">
            <w:pPr>
              <w:pStyle w:val="CRCoverPage"/>
              <w:spacing w:after="0"/>
              <w:ind w:left="383" w:hanging="383"/>
              <w:rPr>
                <w:i/>
                <w:noProof/>
                <w:sz w:val="18"/>
              </w:rPr>
            </w:pPr>
            <w:r w:rsidRPr="00300F32">
              <w:rPr>
                <w:i/>
                <w:noProof/>
                <w:sz w:val="18"/>
              </w:rPr>
              <w:t xml:space="preserve">Use </w:t>
            </w:r>
            <w:r w:rsidRPr="00300F32">
              <w:rPr>
                <w:i/>
                <w:noProof/>
                <w:sz w:val="18"/>
                <w:u w:val="single"/>
              </w:rPr>
              <w:t>one</w:t>
            </w:r>
            <w:r w:rsidRPr="00300F32">
              <w:rPr>
                <w:i/>
                <w:noProof/>
                <w:sz w:val="18"/>
              </w:rPr>
              <w:t xml:space="preserve"> of the following categories:</w:t>
            </w:r>
            <w:r w:rsidRPr="00300F32">
              <w:rPr>
                <w:b/>
                <w:i/>
                <w:noProof/>
                <w:sz w:val="18"/>
              </w:rPr>
              <w:br/>
              <w:t>F</w:t>
            </w:r>
            <w:r w:rsidRPr="00300F32">
              <w:rPr>
                <w:i/>
                <w:noProof/>
                <w:sz w:val="18"/>
              </w:rPr>
              <w:t xml:space="preserve">  (correction)</w:t>
            </w:r>
            <w:r w:rsidRPr="00300F32">
              <w:rPr>
                <w:i/>
                <w:noProof/>
                <w:sz w:val="18"/>
              </w:rPr>
              <w:br/>
            </w:r>
            <w:r w:rsidRPr="00300F32">
              <w:rPr>
                <w:b/>
                <w:i/>
                <w:noProof/>
                <w:sz w:val="18"/>
              </w:rPr>
              <w:t>A</w:t>
            </w:r>
            <w:r w:rsidRPr="00300F32">
              <w:rPr>
                <w:i/>
                <w:noProof/>
                <w:sz w:val="18"/>
              </w:rPr>
              <w:t xml:space="preserve">  (</w:t>
            </w:r>
            <w:r w:rsidR="00DE34CF" w:rsidRPr="00300F32">
              <w:rPr>
                <w:i/>
                <w:noProof/>
                <w:sz w:val="18"/>
              </w:rPr>
              <w:t xml:space="preserve">mirror </w:t>
            </w:r>
            <w:r w:rsidRPr="00300F32">
              <w:rPr>
                <w:i/>
                <w:noProof/>
                <w:sz w:val="18"/>
              </w:rPr>
              <w:t>correspond</w:t>
            </w:r>
            <w:r w:rsidR="00DE34CF" w:rsidRPr="00300F32">
              <w:rPr>
                <w:i/>
                <w:noProof/>
                <w:sz w:val="18"/>
              </w:rPr>
              <w:t xml:space="preserve">ing </w:t>
            </w:r>
            <w:r w:rsidRPr="00300F32">
              <w:rPr>
                <w:i/>
                <w:noProof/>
                <w:sz w:val="18"/>
              </w:rPr>
              <w:t xml:space="preserve">to a </w:t>
            </w:r>
            <w:r w:rsidR="00DE34CF" w:rsidRPr="00300F32">
              <w:rPr>
                <w:i/>
                <w:noProof/>
                <w:sz w:val="18"/>
              </w:rPr>
              <w:t xml:space="preserve">change </w:t>
            </w:r>
            <w:r w:rsidRPr="00300F32">
              <w:rPr>
                <w:i/>
                <w:noProof/>
                <w:sz w:val="18"/>
              </w:rPr>
              <w:t xml:space="preserve">in an earlier </w:t>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00665C47" w:rsidRPr="00300F32">
              <w:rPr>
                <w:i/>
                <w:noProof/>
                <w:sz w:val="18"/>
              </w:rPr>
              <w:tab/>
            </w:r>
            <w:r w:rsidRPr="00300F32">
              <w:rPr>
                <w:i/>
                <w:noProof/>
                <w:sz w:val="18"/>
              </w:rPr>
              <w:t>release)</w:t>
            </w:r>
            <w:r w:rsidRPr="00300F32">
              <w:rPr>
                <w:i/>
                <w:noProof/>
                <w:sz w:val="18"/>
              </w:rPr>
              <w:br/>
            </w:r>
            <w:r w:rsidRPr="00300F32">
              <w:rPr>
                <w:b/>
                <w:i/>
                <w:noProof/>
                <w:sz w:val="18"/>
              </w:rPr>
              <w:t>B</w:t>
            </w:r>
            <w:r w:rsidRPr="00300F32">
              <w:rPr>
                <w:i/>
                <w:noProof/>
                <w:sz w:val="18"/>
              </w:rPr>
              <w:t xml:space="preserve">  (addition of feature), </w:t>
            </w:r>
            <w:r w:rsidRPr="00300F32">
              <w:rPr>
                <w:i/>
                <w:noProof/>
                <w:sz w:val="18"/>
              </w:rPr>
              <w:br/>
            </w:r>
            <w:r w:rsidRPr="00300F32">
              <w:rPr>
                <w:b/>
                <w:i/>
                <w:noProof/>
                <w:sz w:val="18"/>
              </w:rPr>
              <w:t>C</w:t>
            </w:r>
            <w:r w:rsidRPr="00300F32">
              <w:rPr>
                <w:i/>
                <w:noProof/>
                <w:sz w:val="18"/>
              </w:rPr>
              <w:t xml:space="preserve">  (functional modification of feature)</w:t>
            </w:r>
            <w:r w:rsidRPr="00300F32">
              <w:rPr>
                <w:i/>
                <w:noProof/>
                <w:sz w:val="18"/>
              </w:rPr>
              <w:br/>
            </w:r>
            <w:r w:rsidRPr="00300F32">
              <w:rPr>
                <w:b/>
                <w:i/>
                <w:noProof/>
                <w:sz w:val="18"/>
              </w:rPr>
              <w:t>D</w:t>
            </w:r>
            <w:r w:rsidRPr="00300F32">
              <w:rPr>
                <w:i/>
                <w:noProof/>
                <w:sz w:val="18"/>
              </w:rPr>
              <w:t xml:space="preserve">  (editorial modification)</w:t>
            </w:r>
          </w:p>
          <w:p w14:paraId="05D36727" w14:textId="77777777" w:rsidR="001E41F3" w:rsidRPr="00300F32" w:rsidRDefault="001E41F3">
            <w:pPr>
              <w:pStyle w:val="CRCoverPage"/>
              <w:rPr>
                <w:noProof/>
              </w:rPr>
            </w:pPr>
            <w:r w:rsidRPr="00300F32">
              <w:rPr>
                <w:noProof/>
                <w:sz w:val="18"/>
              </w:rPr>
              <w:t>Detailed explanations of the above categories can</w:t>
            </w:r>
            <w:r w:rsidRPr="00300F32">
              <w:rPr>
                <w:noProof/>
                <w:sz w:val="18"/>
              </w:rPr>
              <w:br/>
              <w:t xml:space="preserve">be found in 3GPP </w:t>
            </w:r>
            <w:hyperlink r:id="rId11" w:history="1">
              <w:r w:rsidRPr="00300F32">
                <w:rPr>
                  <w:rStyle w:val="aa"/>
                  <w:noProof/>
                  <w:sz w:val="18"/>
                </w:rPr>
                <w:t>TR 21.900</w:t>
              </w:r>
            </w:hyperlink>
            <w:r w:rsidRPr="00300F32">
              <w:rPr>
                <w:noProof/>
                <w:sz w:val="18"/>
              </w:rPr>
              <w:t>.</w:t>
            </w:r>
          </w:p>
        </w:tc>
        <w:tc>
          <w:tcPr>
            <w:tcW w:w="3120" w:type="dxa"/>
            <w:gridSpan w:val="2"/>
            <w:tcBorders>
              <w:bottom w:val="single" w:sz="4" w:space="0" w:color="auto"/>
              <w:right w:val="single" w:sz="4" w:space="0" w:color="auto"/>
            </w:tcBorders>
          </w:tcPr>
          <w:p w14:paraId="1A28F380" w14:textId="2B8F7B7C" w:rsidR="000C038A" w:rsidRPr="00300F32" w:rsidRDefault="001E41F3" w:rsidP="00BD6BB8">
            <w:pPr>
              <w:pStyle w:val="CRCoverPage"/>
              <w:tabs>
                <w:tab w:val="left" w:pos="950"/>
              </w:tabs>
              <w:spacing w:after="0"/>
              <w:ind w:left="241" w:hanging="241"/>
              <w:rPr>
                <w:i/>
                <w:noProof/>
                <w:sz w:val="18"/>
              </w:rPr>
            </w:pPr>
            <w:r w:rsidRPr="00300F32">
              <w:rPr>
                <w:i/>
                <w:noProof/>
                <w:sz w:val="18"/>
              </w:rPr>
              <w:t xml:space="preserve">Use </w:t>
            </w:r>
            <w:r w:rsidRPr="00300F32">
              <w:rPr>
                <w:i/>
                <w:noProof/>
                <w:sz w:val="18"/>
                <w:u w:val="single"/>
              </w:rPr>
              <w:t>one</w:t>
            </w:r>
            <w:r w:rsidRPr="00300F32">
              <w:rPr>
                <w:i/>
                <w:noProof/>
                <w:sz w:val="18"/>
              </w:rPr>
              <w:t xml:space="preserve"> of the following releases:</w:t>
            </w:r>
            <w:r w:rsidRPr="00300F32">
              <w:rPr>
                <w:i/>
                <w:noProof/>
                <w:sz w:val="18"/>
              </w:rPr>
              <w:br/>
              <w:t>Rel-8</w:t>
            </w:r>
            <w:r w:rsidRPr="00300F32">
              <w:rPr>
                <w:i/>
                <w:noProof/>
                <w:sz w:val="18"/>
              </w:rPr>
              <w:tab/>
              <w:t>(Release 8)</w:t>
            </w:r>
            <w:r w:rsidR="007C2097" w:rsidRPr="00300F32">
              <w:rPr>
                <w:i/>
                <w:noProof/>
                <w:sz w:val="18"/>
              </w:rPr>
              <w:br/>
              <w:t>Rel-9</w:t>
            </w:r>
            <w:r w:rsidR="007C2097" w:rsidRPr="00300F32">
              <w:rPr>
                <w:i/>
                <w:noProof/>
                <w:sz w:val="18"/>
              </w:rPr>
              <w:tab/>
              <w:t>(Release 9)</w:t>
            </w:r>
            <w:r w:rsidR="009777D9" w:rsidRPr="00300F32">
              <w:rPr>
                <w:i/>
                <w:noProof/>
                <w:sz w:val="18"/>
              </w:rPr>
              <w:br/>
              <w:t>Rel-10</w:t>
            </w:r>
            <w:r w:rsidR="009777D9" w:rsidRPr="00300F32">
              <w:rPr>
                <w:i/>
                <w:noProof/>
                <w:sz w:val="18"/>
              </w:rPr>
              <w:tab/>
              <w:t>(Release 10)</w:t>
            </w:r>
            <w:r w:rsidR="000C038A" w:rsidRPr="00300F32">
              <w:rPr>
                <w:i/>
                <w:noProof/>
                <w:sz w:val="18"/>
              </w:rPr>
              <w:br/>
              <w:t>Rel-11</w:t>
            </w:r>
            <w:r w:rsidR="000C038A" w:rsidRPr="00300F32">
              <w:rPr>
                <w:i/>
                <w:noProof/>
                <w:sz w:val="18"/>
              </w:rPr>
              <w:tab/>
              <w:t>(Release 11)</w:t>
            </w:r>
            <w:r w:rsidR="000C038A" w:rsidRPr="00300F32">
              <w:rPr>
                <w:i/>
                <w:noProof/>
                <w:sz w:val="18"/>
              </w:rPr>
              <w:br/>
            </w:r>
            <w:r w:rsidR="002E472E" w:rsidRPr="00300F32">
              <w:rPr>
                <w:i/>
                <w:noProof/>
                <w:sz w:val="18"/>
              </w:rPr>
              <w:t>…</w:t>
            </w:r>
            <w:r w:rsidR="0051580D" w:rsidRPr="00300F32">
              <w:rPr>
                <w:i/>
                <w:noProof/>
                <w:sz w:val="18"/>
              </w:rPr>
              <w:br/>
            </w:r>
            <w:r w:rsidR="00E34898" w:rsidRPr="00300F32">
              <w:rPr>
                <w:i/>
                <w:noProof/>
                <w:sz w:val="18"/>
              </w:rPr>
              <w:t>Rel-16</w:t>
            </w:r>
            <w:r w:rsidR="00E34898" w:rsidRPr="00300F32">
              <w:rPr>
                <w:i/>
                <w:noProof/>
                <w:sz w:val="18"/>
              </w:rPr>
              <w:tab/>
              <w:t>(Release 16)</w:t>
            </w:r>
            <w:r w:rsidR="002E472E" w:rsidRPr="00300F32">
              <w:rPr>
                <w:i/>
                <w:noProof/>
                <w:sz w:val="18"/>
              </w:rPr>
              <w:br/>
              <w:t>Rel-17</w:t>
            </w:r>
            <w:r w:rsidR="002E472E" w:rsidRPr="00300F32">
              <w:rPr>
                <w:i/>
                <w:noProof/>
                <w:sz w:val="18"/>
              </w:rPr>
              <w:tab/>
              <w:t>(Release 17)</w:t>
            </w:r>
            <w:r w:rsidR="002E472E" w:rsidRPr="00300F32">
              <w:rPr>
                <w:i/>
                <w:noProof/>
                <w:sz w:val="18"/>
              </w:rPr>
              <w:br/>
              <w:t>Rel-18</w:t>
            </w:r>
            <w:r w:rsidR="002E472E" w:rsidRPr="00300F32">
              <w:rPr>
                <w:i/>
                <w:noProof/>
                <w:sz w:val="18"/>
              </w:rPr>
              <w:tab/>
              <w:t>(Release 18)</w:t>
            </w:r>
            <w:r w:rsidR="00C870F6" w:rsidRPr="00300F32">
              <w:rPr>
                <w:i/>
                <w:noProof/>
                <w:sz w:val="18"/>
              </w:rPr>
              <w:br/>
              <w:t>Rel-19</w:t>
            </w:r>
            <w:r w:rsidR="00653DE4" w:rsidRPr="00300F32">
              <w:rPr>
                <w:i/>
                <w:noProof/>
                <w:sz w:val="18"/>
              </w:rPr>
              <w:tab/>
              <w:t>(Release 19)</w:t>
            </w:r>
          </w:p>
        </w:tc>
      </w:tr>
      <w:tr w:rsidR="001E41F3" w:rsidRPr="00300F32" w14:paraId="7FBEB8E7" w14:textId="77777777" w:rsidTr="00547111">
        <w:tc>
          <w:tcPr>
            <w:tcW w:w="1843" w:type="dxa"/>
          </w:tcPr>
          <w:p w14:paraId="44A3A604" w14:textId="77777777" w:rsidR="001E41F3" w:rsidRPr="00300F32" w:rsidRDefault="001E41F3">
            <w:pPr>
              <w:pStyle w:val="CRCoverPage"/>
              <w:spacing w:after="0"/>
              <w:rPr>
                <w:b/>
                <w:i/>
                <w:noProof/>
                <w:sz w:val="8"/>
                <w:szCs w:val="8"/>
              </w:rPr>
            </w:pPr>
          </w:p>
        </w:tc>
        <w:tc>
          <w:tcPr>
            <w:tcW w:w="7797" w:type="dxa"/>
            <w:gridSpan w:val="10"/>
          </w:tcPr>
          <w:p w14:paraId="5524CC4E" w14:textId="77777777" w:rsidR="001E41F3" w:rsidRPr="00300F32" w:rsidRDefault="001E41F3">
            <w:pPr>
              <w:pStyle w:val="CRCoverPage"/>
              <w:spacing w:after="0"/>
              <w:rPr>
                <w:noProof/>
                <w:sz w:val="8"/>
                <w:szCs w:val="8"/>
              </w:rPr>
            </w:pPr>
          </w:p>
        </w:tc>
      </w:tr>
      <w:tr w:rsidR="001E41F3" w:rsidRPr="00300F32" w14:paraId="1256F52C" w14:textId="77777777" w:rsidTr="00547111">
        <w:tc>
          <w:tcPr>
            <w:tcW w:w="2694" w:type="dxa"/>
            <w:gridSpan w:val="2"/>
            <w:tcBorders>
              <w:top w:val="single" w:sz="4" w:space="0" w:color="auto"/>
              <w:left w:val="single" w:sz="4" w:space="0" w:color="auto"/>
            </w:tcBorders>
          </w:tcPr>
          <w:p w14:paraId="52C87DB0" w14:textId="77777777" w:rsidR="001E41F3" w:rsidRPr="00300F32" w:rsidRDefault="001E41F3">
            <w:pPr>
              <w:pStyle w:val="CRCoverPage"/>
              <w:tabs>
                <w:tab w:val="right" w:pos="2184"/>
              </w:tabs>
              <w:spacing w:after="0"/>
              <w:rPr>
                <w:b/>
                <w:i/>
                <w:noProof/>
              </w:rPr>
            </w:pPr>
            <w:r w:rsidRPr="00300F32">
              <w:rPr>
                <w:b/>
                <w:i/>
                <w:noProof/>
              </w:rPr>
              <w:t>Reason for change:</w:t>
            </w:r>
          </w:p>
        </w:tc>
        <w:tc>
          <w:tcPr>
            <w:tcW w:w="6946" w:type="dxa"/>
            <w:gridSpan w:val="9"/>
            <w:tcBorders>
              <w:top w:val="single" w:sz="4" w:space="0" w:color="auto"/>
              <w:right w:val="single" w:sz="4" w:space="0" w:color="auto"/>
            </w:tcBorders>
            <w:shd w:val="pct30" w:color="FFFF00" w:fill="auto"/>
          </w:tcPr>
          <w:p w14:paraId="78F77F64" w14:textId="4C197D37" w:rsidR="00A6612B" w:rsidRPr="00300F32" w:rsidRDefault="00A6612B" w:rsidP="00A6612B">
            <w:pPr>
              <w:pStyle w:val="CRCoverPage"/>
              <w:spacing w:after="0"/>
              <w:ind w:left="100"/>
              <w:rPr>
                <w:noProof/>
                <w:lang w:eastAsia="zh-CN"/>
              </w:rPr>
            </w:pPr>
            <w:r w:rsidRPr="00300F32">
              <w:rPr>
                <w:rFonts w:hint="eastAsia"/>
                <w:noProof/>
                <w:lang w:eastAsia="zh-CN"/>
              </w:rPr>
              <w:t>Sinc</w:t>
            </w:r>
            <w:r w:rsidRPr="00300F32">
              <w:rPr>
                <w:noProof/>
                <w:lang w:eastAsia="zh-CN"/>
              </w:rPr>
              <w:t>e the architecture of support of NSWO has been extended to support the CH scenario, the SNPN list broadcasted by the WLAN access network should be clarified clearly that the SNPNs are the serving SNPNs that the WLAN access network can connect with directly.</w:t>
            </w:r>
          </w:p>
          <w:p w14:paraId="708AA7DE" w14:textId="626E0DEB" w:rsidR="001E41F3" w:rsidRPr="00300F32" w:rsidRDefault="00A6612B" w:rsidP="00A6612B">
            <w:pPr>
              <w:pStyle w:val="CRCoverPage"/>
              <w:spacing w:after="0"/>
              <w:ind w:left="100"/>
              <w:rPr>
                <w:noProof/>
              </w:rPr>
            </w:pPr>
            <w:r w:rsidRPr="00300F32">
              <w:rPr>
                <w:rFonts w:hint="eastAsia"/>
                <w:noProof/>
                <w:lang w:eastAsia="zh-CN"/>
              </w:rPr>
              <w:t>A</w:t>
            </w:r>
            <w:r w:rsidRPr="00300F32">
              <w:rPr>
                <w:noProof/>
                <w:lang w:eastAsia="zh-CN"/>
              </w:rPr>
              <w:t>dditionally, the AAA function in the WLAN access network can connect with the NSWOF in CH  via AAA proxy. Otherwise, based on the current text, the AAA function in the WLAN access network can connect with NSWOF directly in  which is not aligned with the architecture.</w:t>
            </w:r>
          </w:p>
        </w:tc>
      </w:tr>
      <w:tr w:rsidR="001E41F3" w:rsidRPr="00300F32" w14:paraId="4CA74D09" w14:textId="77777777" w:rsidTr="00547111">
        <w:tc>
          <w:tcPr>
            <w:tcW w:w="2694" w:type="dxa"/>
            <w:gridSpan w:val="2"/>
            <w:tcBorders>
              <w:left w:val="single" w:sz="4" w:space="0" w:color="auto"/>
            </w:tcBorders>
          </w:tcPr>
          <w:p w14:paraId="2D0866D6" w14:textId="77777777" w:rsidR="001E41F3" w:rsidRPr="00300F32"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00F32" w:rsidRDefault="001E41F3">
            <w:pPr>
              <w:pStyle w:val="CRCoverPage"/>
              <w:spacing w:after="0"/>
              <w:rPr>
                <w:noProof/>
                <w:sz w:val="8"/>
                <w:szCs w:val="8"/>
              </w:rPr>
            </w:pPr>
          </w:p>
        </w:tc>
      </w:tr>
      <w:tr w:rsidR="001E41F3" w:rsidRPr="00300F32" w14:paraId="21016551" w14:textId="77777777" w:rsidTr="00547111">
        <w:tc>
          <w:tcPr>
            <w:tcW w:w="2694" w:type="dxa"/>
            <w:gridSpan w:val="2"/>
            <w:tcBorders>
              <w:left w:val="single" w:sz="4" w:space="0" w:color="auto"/>
            </w:tcBorders>
          </w:tcPr>
          <w:p w14:paraId="49433147" w14:textId="77777777" w:rsidR="001E41F3" w:rsidRPr="00300F32" w:rsidRDefault="001E41F3">
            <w:pPr>
              <w:pStyle w:val="CRCoverPage"/>
              <w:tabs>
                <w:tab w:val="right" w:pos="2184"/>
              </w:tabs>
              <w:spacing w:after="0"/>
              <w:rPr>
                <w:b/>
                <w:i/>
                <w:noProof/>
              </w:rPr>
            </w:pPr>
            <w:r w:rsidRPr="00300F32">
              <w:rPr>
                <w:b/>
                <w:i/>
                <w:noProof/>
              </w:rPr>
              <w:t>Summary of change</w:t>
            </w:r>
            <w:r w:rsidR="0051580D" w:rsidRPr="00300F32">
              <w:rPr>
                <w:b/>
                <w:i/>
                <w:noProof/>
              </w:rPr>
              <w:t>:</w:t>
            </w:r>
          </w:p>
        </w:tc>
        <w:tc>
          <w:tcPr>
            <w:tcW w:w="6946" w:type="dxa"/>
            <w:gridSpan w:val="9"/>
            <w:tcBorders>
              <w:right w:val="single" w:sz="4" w:space="0" w:color="auto"/>
            </w:tcBorders>
            <w:shd w:val="pct30" w:color="FFFF00" w:fill="auto"/>
          </w:tcPr>
          <w:p w14:paraId="5D681B1C" w14:textId="02CA0A68" w:rsidR="00A6612B" w:rsidRPr="00300F32" w:rsidRDefault="00A6612B" w:rsidP="00A6612B">
            <w:pPr>
              <w:pStyle w:val="CRCoverPage"/>
              <w:numPr>
                <w:ilvl w:val="0"/>
                <w:numId w:val="1"/>
              </w:numPr>
              <w:spacing w:after="0"/>
              <w:rPr>
                <w:noProof/>
              </w:rPr>
            </w:pPr>
            <w:r w:rsidRPr="00300F32">
              <w:rPr>
                <w:noProof/>
              </w:rPr>
              <w:t>The SNPNs are the serving SNPNs that the WLAN access network can connect with directly.</w:t>
            </w:r>
          </w:p>
          <w:p w14:paraId="112EE561" w14:textId="77777777" w:rsidR="001E41F3" w:rsidRPr="00300F32" w:rsidRDefault="00A6612B" w:rsidP="00A6612B">
            <w:pPr>
              <w:pStyle w:val="CRCoverPage"/>
              <w:numPr>
                <w:ilvl w:val="0"/>
                <w:numId w:val="1"/>
              </w:numPr>
              <w:spacing w:after="0"/>
              <w:rPr>
                <w:noProof/>
              </w:rPr>
            </w:pPr>
            <w:r w:rsidRPr="00300F32">
              <w:rPr>
                <w:rFonts w:hint="eastAsia"/>
                <w:noProof/>
                <w:lang w:eastAsia="zh-CN"/>
              </w:rPr>
              <w:t>A</w:t>
            </w:r>
            <w:r w:rsidRPr="00300F32">
              <w:rPr>
                <w:noProof/>
                <w:lang w:eastAsia="zh-CN"/>
              </w:rPr>
              <w:t>AA function can connect with a NSWOF or AAA server in a CH via AAA Proxy</w:t>
            </w:r>
          </w:p>
          <w:p w14:paraId="31C656EC" w14:textId="1BFDF72C" w:rsidR="00873DFC" w:rsidRPr="00300F32" w:rsidRDefault="00873DFC" w:rsidP="00A6612B">
            <w:pPr>
              <w:pStyle w:val="CRCoverPage"/>
              <w:numPr>
                <w:ilvl w:val="0"/>
                <w:numId w:val="1"/>
              </w:numPr>
              <w:spacing w:after="0"/>
              <w:rPr>
                <w:noProof/>
              </w:rPr>
            </w:pPr>
            <w:r w:rsidRPr="00300F32">
              <w:rPr>
                <w:noProof/>
                <w:lang w:eastAsia="zh-CN"/>
              </w:rPr>
              <w:t>The SNPN within the SNPN List-5 is interpreted as serving SNPN when the SNPN does not correspond to UE’s subscribed SNPN.</w:t>
            </w:r>
          </w:p>
        </w:tc>
      </w:tr>
      <w:tr w:rsidR="001E41F3" w:rsidRPr="00300F32" w14:paraId="1F886379" w14:textId="77777777" w:rsidTr="00547111">
        <w:tc>
          <w:tcPr>
            <w:tcW w:w="2694" w:type="dxa"/>
            <w:gridSpan w:val="2"/>
            <w:tcBorders>
              <w:left w:val="single" w:sz="4" w:space="0" w:color="auto"/>
            </w:tcBorders>
          </w:tcPr>
          <w:p w14:paraId="4D989623" w14:textId="77777777" w:rsidR="001E41F3" w:rsidRPr="00300F32"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00F32" w:rsidRDefault="001E41F3">
            <w:pPr>
              <w:pStyle w:val="CRCoverPage"/>
              <w:spacing w:after="0"/>
              <w:rPr>
                <w:noProof/>
                <w:sz w:val="8"/>
                <w:szCs w:val="8"/>
              </w:rPr>
            </w:pPr>
          </w:p>
        </w:tc>
      </w:tr>
      <w:tr w:rsidR="001E41F3" w:rsidRPr="00300F32" w14:paraId="678D7BF9" w14:textId="77777777" w:rsidTr="00547111">
        <w:tc>
          <w:tcPr>
            <w:tcW w:w="2694" w:type="dxa"/>
            <w:gridSpan w:val="2"/>
            <w:tcBorders>
              <w:left w:val="single" w:sz="4" w:space="0" w:color="auto"/>
              <w:bottom w:val="single" w:sz="4" w:space="0" w:color="auto"/>
            </w:tcBorders>
          </w:tcPr>
          <w:p w14:paraId="4E5CE1B6" w14:textId="77777777" w:rsidR="001E41F3" w:rsidRPr="00300F32" w:rsidRDefault="001E41F3">
            <w:pPr>
              <w:pStyle w:val="CRCoverPage"/>
              <w:tabs>
                <w:tab w:val="right" w:pos="2184"/>
              </w:tabs>
              <w:spacing w:after="0"/>
              <w:rPr>
                <w:b/>
                <w:i/>
                <w:noProof/>
              </w:rPr>
            </w:pPr>
            <w:r w:rsidRPr="00300F3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20E8F3" w:rsidR="001E41F3" w:rsidRPr="00300F32" w:rsidRDefault="00A6612B">
            <w:pPr>
              <w:pStyle w:val="CRCoverPage"/>
              <w:spacing w:after="0"/>
              <w:ind w:left="100"/>
              <w:rPr>
                <w:noProof/>
              </w:rPr>
            </w:pPr>
            <w:r w:rsidRPr="00300F32">
              <w:rPr>
                <w:noProof/>
              </w:rPr>
              <w:t xml:space="preserve">The </w:t>
            </w:r>
            <w:r w:rsidR="005264D8" w:rsidRPr="00300F32">
              <w:rPr>
                <w:noProof/>
              </w:rPr>
              <w:t>specification</w:t>
            </w:r>
            <w:r w:rsidRPr="00300F32">
              <w:rPr>
                <w:noProof/>
              </w:rPr>
              <w:t xml:space="preserve"> is not </w:t>
            </w:r>
            <w:r w:rsidR="005264D8" w:rsidRPr="00300F32">
              <w:rPr>
                <w:noProof/>
              </w:rPr>
              <w:t>correct</w:t>
            </w:r>
            <w:r w:rsidRPr="00300F32">
              <w:rPr>
                <w:noProof/>
              </w:rPr>
              <w:t xml:space="preserve"> and </w:t>
            </w:r>
            <w:r w:rsidR="005264D8" w:rsidRPr="00300F32">
              <w:rPr>
                <w:noProof/>
              </w:rPr>
              <w:t xml:space="preserve">it </w:t>
            </w:r>
            <w:r w:rsidRPr="00300F32">
              <w:rPr>
                <w:noProof/>
              </w:rPr>
              <w:t>does not cover the latest architecture.</w:t>
            </w:r>
          </w:p>
        </w:tc>
      </w:tr>
      <w:tr w:rsidR="001E41F3" w:rsidRPr="00300F32" w14:paraId="034AF533" w14:textId="77777777" w:rsidTr="00547111">
        <w:tc>
          <w:tcPr>
            <w:tcW w:w="2694" w:type="dxa"/>
            <w:gridSpan w:val="2"/>
          </w:tcPr>
          <w:p w14:paraId="39D9EB5B" w14:textId="77777777" w:rsidR="001E41F3" w:rsidRPr="00300F32" w:rsidRDefault="001E41F3">
            <w:pPr>
              <w:pStyle w:val="CRCoverPage"/>
              <w:spacing w:after="0"/>
              <w:rPr>
                <w:b/>
                <w:i/>
                <w:noProof/>
                <w:sz w:val="8"/>
                <w:szCs w:val="8"/>
              </w:rPr>
            </w:pPr>
          </w:p>
        </w:tc>
        <w:tc>
          <w:tcPr>
            <w:tcW w:w="6946" w:type="dxa"/>
            <w:gridSpan w:val="9"/>
          </w:tcPr>
          <w:p w14:paraId="7826CB1C" w14:textId="77777777" w:rsidR="001E41F3" w:rsidRPr="00300F32" w:rsidRDefault="001E41F3">
            <w:pPr>
              <w:pStyle w:val="CRCoverPage"/>
              <w:spacing w:after="0"/>
              <w:rPr>
                <w:noProof/>
                <w:sz w:val="8"/>
                <w:szCs w:val="8"/>
              </w:rPr>
            </w:pPr>
          </w:p>
        </w:tc>
      </w:tr>
      <w:tr w:rsidR="001E41F3" w:rsidRPr="00300F32" w14:paraId="6A17D7AC" w14:textId="77777777" w:rsidTr="00547111">
        <w:tc>
          <w:tcPr>
            <w:tcW w:w="2694" w:type="dxa"/>
            <w:gridSpan w:val="2"/>
            <w:tcBorders>
              <w:top w:val="single" w:sz="4" w:space="0" w:color="auto"/>
              <w:left w:val="single" w:sz="4" w:space="0" w:color="auto"/>
            </w:tcBorders>
          </w:tcPr>
          <w:p w14:paraId="6DAD5B19" w14:textId="77777777" w:rsidR="001E41F3" w:rsidRPr="00300F32" w:rsidRDefault="001E41F3">
            <w:pPr>
              <w:pStyle w:val="CRCoverPage"/>
              <w:tabs>
                <w:tab w:val="right" w:pos="2184"/>
              </w:tabs>
              <w:spacing w:after="0"/>
              <w:rPr>
                <w:b/>
                <w:i/>
                <w:noProof/>
              </w:rPr>
            </w:pPr>
            <w:r w:rsidRPr="00300F3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96AA43" w:rsidR="001E41F3" w:rsidRPr="00300F32" w:rsidRDefault="00A6612B">
            <w:pPr>
              <w:pStyle w:val="CRCoverPage"/>
              <w:spacing w:after="0"/>
              <w:ind w:left="100"/>
              <w:rPr>
                <w:noProof/>
              </w:rPr>
            </w:pPr>
            <w:r w:rsidRPr="00300F32">
              <w:rPr>
                <w:noProof/>
              </w:rPr>
              <w:t>6.3.12b</w:t>
            </w:r>
          </w:p>
        </w:tc>
      </w:tr>
      <w:tr w:rsidR="001E41F3" w:rsidRPr="00300F32" w14:paraId="56E1E6C3" w14:textId="77777777" w:rsidTr="00547111">
        <w:tc>
          <w:tcPr>
            <w:tcW w:w="2694" w:type="dxa"/>
            <w:gridSpan w:val="2"/>
            <w:tcBorders>
              <w:left w:val="single" w:sz="4" w:space="0" w:color="auto"/>
            </w:tcBorders>
          </w:tcPr>
          <w:p w14:paraId="2FB9DE77" w14:textId="77777777" w:rsidR="001E41F3" w:rsidRPr="00300F3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00F32" w:rsidRDefault="001E41F3">
            <w:pPr>
              <w:pStyle w:val="CRCoverPage"/>
              <w:spacing w:after="0"/>
              <w:rPr>
                <w:noProof/>
                <w:sz w:val="8"/>
                <w:szCs w:val="8"/>
              </w:rPr>
            </w:pPr>
          </w:p>
        </w:tc>
      </w:tr>
      <w:tr w:rsidR="001E41F3" w:rsidRPr="00300F32" w14:paraId="76F95A8B" w14:textId="77777777" w:rsidTr="00547111">
        <w:tc>
          <w:tcPr>
            <w:tcW w:w="2694" w:type="dxa"/>
            <w:gridSpan w:val="2"/>
            <w:tcBorders>
              <w:left w:val="single" w:sz="4" w:space="0" w:color="auto"/>
            </w:tcBorders>
          </w:tcPr>
          <w:p w14:paraId="335EAB52" w14:textId="77777777" w:rsidR="001E41F3" w:rsidRPr="00300F3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00F32" w:rsidRDefault="001E41F3">
            <w:pPr>
              <w:pStyle w:val="CRCoverPage"/>
              <w:spacing w:after="0"/>
              <w:jc w:val="center"/>
              <w:rPr>
                <w:b/>
                <w:caps/>
                <w:noProof/>
              </w:rPr>
            </w:pPr>
            <w:r w:rsidRPr="00300F3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00F32" w:rsidRDefault="001E41F3">
            <w:pPr>
              <w:pStyle w:val="CRCoverPage"/>
              <w:spacing w:after="0"/>
              <w:jc w:val="center"/>
              <w:rPr>
                <w:b/>
                <w:caps/>
                <w:noProof/>
              </w:rPr>
            </w:pPr>
            <w:r w:rsidRPr="00300F32">
              <w:rPr>
                <w:b/>
                <w:caps/>
                <w:noProof/>
              </w:rPr>
              <w:t>N</w:t>
            </w:r>
          </w:p>
        </w:tc>
        <w:tc>
          <w:tcPr>
            <w:tcW w:w="2977" w:type="dxa"/>
            <w:gridSpan w:val="4"/>
          </w:tcPr>
          <w:p w14:paraId="304CCBCB" w14:textId="77777777" w:rsidR="001E41F3" w:rsidRPr="00300F3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00F32" w:rsidRDefault="001E41F3">
            <w:pPr>
              <w:pStyle w:val="CRCoverPage"/>
              <w:spacing w:after="0"/>
              <w:ind w:left="99"/>
              <w:rPr>
                <w:noProof/>
              </w:rPr>
            </w:pPr>
          </w:p>
        </w:tc>
      </w:tr>
      <w:tr w:rsidR="001E41F3" w:rsidRPr="00300F32" w14:paraId="34ACE2EB" w14:textId="77777777" w:rsidTr="00547111">
        <w:tc>
          <w:tcPr>
            <w:tcW w:w="2694" w:type="dxa"/>
            <w:gridSpan w:val="2"/>
            <w:tcBorders>
              <w:left w:val="single" w:sz="4" w:space="0" w:color="auto"/>
            </w:tcBorders>
          </w:tcPr>
          <w:p w14:paraId="571382F3" w14:textId="77777777" w:rsidR="001E41F3" w:rsidRPr="00300F32" w:rsidRDefault="001E41F3">
            <w:pPr>
              <w:pStyle w:val="CRCoverPage"/>
              <w:tabs>
                <w:tab w:val="right" w:pos="2184"/>
              </w:tabs>
              <w:spacing w:after="0"/>
              <w:rPr>
                <w:b/>
                <w:i/>
                <w:noProof/>
              </w:rPr>
            </w:pPr>
            <w:r w:rsidRPr="00300F3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00F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300F32" w:rsidRDefault="00AE7E78">
            <w:pPr>
              <w:pStyle w:val="CRCoverPage"/>
              <w:spacing w:after="0"/>
              <w:jc w:val="center"/>
              <w:rPr>
                <w:b/>
                <w:caps/>
                <w:noProof/>
              </w:rPr>
            </w:pPr>
            <w:r w:rsidRPr="00300F32">
              <w:rPr>
                <w:b/>
                <w:caps/>
                <w:noProof/>
              </w:rPr>
              <w:t>X</w:t>
            </w:r>
          </w:p>
        </w:tc>
        <w:tc>
          <w:tcPr>
            <w:tcW w:w="2977" w:type="dxa"/>
            <w:gridSpan w:val="4"/>
          </w:tcPr>
          <w:p w14:paraId="7DB274D8" w14:textId="77777777" w:rsidR="001E41F3" w:rsidRPr="00300F32" w:rsidRDefault="001E41F3">
            <w:pPr>
              <w:pStyle w:val="CRCoverPage"/>
              <w:tabs>
                <w:tab w:val="right" w:pos="2893"/>
              </w:tabs>
              <w:spacing w:after="0"/>
              <w:rPr>
                <w:noProof/>
              </w:rPr>
            </w:pPr>
            <w:r w:rsidRPr="00300F32">
              <w:rPr>
                <w:noProof/>
              </w:rPr>
              <w:t xml:space="preserve"> Other core specifications</w:t>
            </w:r>
            <w:r w:rsidRPr="00300F32">
              <w:rPr>
                <w:noProof/>
              </w:rPr>
              <w:tab/>
            </w:r>
          </w:p>
        </w:tc>
        <w:tc>
          <w:tcPr>
            <w:tcW w:w="3401" w:type="dxa"/>
            <w:gridSpan w:val="3"/>
            <w:tcBorders>
              <w:right w:val="single" w:sz="4" w:space="0" w:color="auto"/>
            </w:tcBorders>
            <w:shd w:val="pct30" w:color="FFFF00" w:fill="auto"/>
          </w:tcPr>
          <w:p w14:paraId="42398B96" w14:textId="77777777" w:rsidR="001E41F3" w:rsidRPr="00300F32" w:rsidRDefault="00145D43">
            <w:pPr>
              <w:pStyle w:val="CRCoverPage"/>
              <w:spacing w:after="0"/>
              <w:ind w:left="99"/>
              <w:rPr>
                <w:noProof/>
              </w:rPr>
            </w:pPr>
            <w:r w:rsidRPr="00300F32">
              <w:rPr>
                <w:noProof/>
              </w:rPr>
              <w:t xml:space="preserve">TS/TR ... CR ... </w:t>
            </w:r>
          </w:p>
        </w:tc>
      </w:tr>
      <w:tr w:rsidR="001E41F3" w:rsidRPr="00300F32" w14:paraId="446DDBAC" w14:textId="77777777" w:rsidTr="00547111">
        <w:tc>
          <w:tcPr>
            <w:tcW w:w="2694" w:type="dxa"/>
            <w:gridSpan w:val="2"/>
            <w:tcBorders>
              <w:left w:val="single" w:sz="4" w:space="0" w:color="auto"/>
            </w:tcBorders>
          </w:tcPr>
          <w:p w14:paraId="678A1AA6" w14:textId="77777777" w:rsidR="001E41F3" w:rsidRPr="00300F32" w:rsidRDefault="001E41F3">
            <w:pPr>
              <w:pStyle w:val="CRCoverPage"/>
              <w:spacing w:after="0"/>
              <w:rPr>
                <w:b/>
                <w:i/>
                <w:noProof/>
              </w:rPr>
            </w:pPr>
            <w:r w:rsidRPr="00300F3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00F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300F32" w:rsidRDefault="00AE7E78">
            <w:pPr>
              <w:pStyle w:val="CRCoverPage"/>
              <w:spacing w:after="0"/>
              <w:jc w:val="center"/>
              <w:rPr>
                <w:b/>
                <w:caps/>
                <w:noProof/>
              </w:rPr>
            </w:pPr>
            <w:r w:rsidRPr="00300F32">
              <w:rPr>
                <w:b/>
                <w:caps/>
                <w:noProof/>
              </w:rPr>
              <w:t>X</w:t>
            </w:r>
          </w:p>
        </w:tc>
        <w:tc>
          <w:tcPr>
            <w:tcW w:w="2977" w:type="dxa"/>
            <w:gridSpan w:val="4"/>
          </w:tcPr>
          <w:p w14:paraId="1A4306D9" w14:textId="77777777" w:rsidR="001E41F3" w:rsidRPr="00300F32" w:rsidRDefault="001E41F3">
            <w:pPr>
              <w:pStyle w:val="CRCoverPage"/>
              <w:spacing w:after="0"/>
              <w:rPr>
                <w:noProof/>
              </w:rPr>
            </w:pPr>
            <w:r w:rsidRPr="00300F32">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00F32" w:rsidRDefault="00145D43">
            <w:pPr>
              <w:pStyle w:val="CRCoverPage"/>
              <w:spacing w:after="0"/>
              <w:ind w:left="99"/>
              <w:rPr>
                <w:noProof/>
              </w:rPr>
            </w:pPr>
            <w:r w:rsidRPr="00300F32">
              <w:rPr>
                <w:noProof/>
              </w:rPr>
              <w:t xml:space="preserve">TS/TR ... CR ... </w:t>
            </w:r>
          </w:p>
        </w:tc>
      </w:tr>
      <w:tr w:rsidR="001E41F3" w:rsidRPr="00300F32" w14:paraId="55C714D2" w14:textId="77777777" w:rsidTr="00547111">
        <w:tc>
          <w:tcPr>
            <w:tcW w:w="2694" w:type="dxa"/>
            <w:gridSpan w:val="2"/>
            <w:tcBorders>
              <w:left w:val="single" w:sz="4" w:space="0" w:color="auto"/>
            </w:tcBorders>
          </w:tcPr>
          <w:p w14:paraId="45913E62" w14:textId="77777777" w:rsidR="001E41F3" w:rsidRPr="00300F32" w:rsidRDefault="00145D43">
            <w:pPr>
              <w:pStyle w:val="CRCoverPage"/>
              <w:spacing w:after="0"/>
              <w:rPr>
                <w:b/>
                <w:i/>
                <w:noProof/>
              </w:rPr>
            </w:pPr>
            <w:r w:rsidRPr="00300F32">
              <w:rPr>
                <w:b/>
                <w:i/>
                <w:noProof/>
              </w:rPr>
              <w:t xml:space="preserve">(show </w:t>
            </w:r>
            <w:r w:rsidR="00592D74" w:rsidRPr="00300F32">
              <w:rPr>
                <w:b/>
                <w:i/>
                <w:noProof/>
              </w:rPr>
              <w:t xml:space="preserve">related </w:t>
            </w:r>
            <w:r w:rsidRPr="00300F32">
              <w:rPr>
                <w:b/>
                <w:i/>
                <w:noProof/>
              </w:rPr>
              <w:t>CR</w:t>
            </w:r>
            <w:r w:rsidR="00592D74" w:rsidRPr="00300F32">
              <w:rPr>
                <w:b/>
                <w:i/>
                <w:noProof/>
              </w:rPr>
              <w:t>s</w:t>
            </w:r>
            <w:r w:rsidRPr="00300F3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00F3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300F32" w:rsidRDefault="00AE7E78">
            <w:pPr>
              <w:pStyle w:val="CRCoverPage"/>
              <w:spacing w:after="0"/>
              <w:jc w:val="center"/>
              <w:rPr>
                <w:b/>
                <w:caps/>
                <w:noProof/>
              </w:rPr>
            </w:pPr>
            <w:r w:rsidRPr="00300F32">
              <w:rPr>
                <w:b/>
                <w:caps/>
                <w:noProof/>
              </w:rPr>
              <w:t>X</w:t>
            </w:r>
          </w:p>
        </w:tc>
        <w:tc>
          <w:tcPr>
            <w:tcW w:w="2977" w:type="dxa"/>
            <w:gridSpan w:val="4"/>
          </w:tcPr>
          <w:p w14:paraId="1B4FF921" w14:textId="77777777" w:rsidR="001E41F3" w:rsidRPr="00300F32" w:rsidRDefault="001E41F3">
            <w:pPr>
              <w:pStyle w:val="CRCoverPage"/>
              <w:spacing w:after="0"/>
              <w:rPr>
                <w:noProof/>
              </w:rPr>
            </w:pPr>
            <w:r w:rsidRPr="00300F3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00F32" w:rsidRDefault="00145D43">
            <w:pPr>
              <w:pStyle w:val="CRCoverPage"/>
              <w:spacing w:after="0"/>
              <w:ind w:left="99"/>
              <w:rPr>
                <w:noProof/>
              </w:rPr>
            </w:pPr>
            <w:r w:rsidRPr="00300F32">
              <w:rPr>
                <w:noProof/>
              </w:rPr>
              <w:t>TS</w:t>
            </w:r>
            <w:r w:rsidR="000A6394" w:rsidRPr="00300F32">
              <w:rPr>
                <w:noProof/>
              </w:rPr>
              <w:t xml:space="preserve">/TR ... CR ... </w:t>
            </w:r>
          </w:p>
        </w:tc>
      </w:tr>
      <w:tr w:rsidR="001E41F3" w:rsidRPr="00300F32" w14:paraId="60DF82CC" w14:textId="77777777" w:rsidTr="008863B9">
        <w:tc>
          <w:tcPr>
            <w:tcW w:w="2694" w:type="dxa"/>
            <w:gridSpan w:val="2"/>
            <w:tcBorders>
              <w:left w:val="single" w:sz="4" w:space="0" w:color="auto"/>
            </w:tcBorders>
          </w:tcPr>
          <w:p w14:paraId="517696CD" w14:textId="77777777" w:rsidR="001E41F3" w:rsidRPr="00300F3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00F32" w:rsidRDefault="001E41F3">
            <w:pPr>
              <w:pStyle w:val="CRCoverPage"/>
              <w:spacing w:after="0"/>
              <w:rPr>
                <w:noProof/>
              </w:rPr>
            </w:pPr>
          </w:p>
        </w:tc>
      </w:tr>
      <w:tr w:rsidR="001E41F3" w:rsidRPr="00300F32" w14:paraId="556B87B6" w14:textId="77777777" w:rsidTr="008863B9">
        <w:tc>
          <w:tcPr>
            <w:tcW w:w="2694" w:type="dxa"/>
            <w:gridSpan w:val="2"/>
            <w:tcBorders>
              <w:left w:val="single" w:sz="4" w:space="0" w:color="auto"/>
              <w:bottom w:val="single" w:sz="4" w:space="0" w:color="auto"/>
            </w:tcBorders>
          </w:tcPr>
          <w:p w14:paraId="79A9C411" w14:textId="77777777" w:rsidR="001E41F3" w:rsidRPr="00300F32" w:rsidRDefault="001E41F3">
            <w:pPr>
              <w:pStyle w:val="CRCoverPage"/>
              <w:tabs>
                <w:tab w:val="right" w:pos="2184"/>
              </w:tabs>
              <w:spacing w:after="0"/>
              <w:rPr>
                <w:b/>
                <w:i/>
                <w:noProof/>
              </w:rPr>
            </w:pPr>
            <w:r w:rsidRPr="00300F3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00F32" w:rsidRDefault="001E41F3">
            <w:pPr>
              <w:pStyle w:val="CRCoverPage"/>
              <w:spacing w:after="0"/>
              <w:ind w:left="100"/>
              <w:rPr>
                <w:noProof/>
              </w:rPr>
            </w:pPr>
          </w:p>
        </w:tc>
      </w:tr>
      <w:tr w:rsidR="008863B9" w:rsidRPr="00300F32" w14:paraId="45BFE792" w14:textId="77777777" w:rsidTr="008863B9">
        <w:tc>
          <w:tcPr>
            <w:tcW w:w="2694" w:type="dxa"/>
            <w:gridSpan w:val="2"/>
            <w:tcBorders>
              <w:top w:val="single" w:sz="4" w:space="0" w:color="auto"/>
              <w:bottom w:val="single" w:sz="4" w:space="0" w:color="auto"/>
            </w:tcBorders>
          </w:tcPr>
          <w:p w14:paraId="194242DD" w14:textId="77777777" w:rsidR="008863B9" w:rsidRPr="00300F3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00F32" w:rsidRDefault="008863B9">
            <w:pPr>
              <w:pStyle w:val="CRCoverPage"/>
              <w:spacing w:after="0"/>
              <w:ind w:left="100"/>
              <w:rPr>
                <w:noProof/>
                <w:sz w:val="8"/>
                <w:szCs w:val="8"/>
              </w:rPr>
            </w:pPr>
          </w:p>
        </w:tc>
      </w:tr>
      <w:tr w:rsidR="008863B9" w:rsidRPr="00300F3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00F32" w:rsidRDefault="008863B9">
            <w:pPr>
              <w:pStyle w:val="CRCoverPage"/>
              <w:tabs>
                <w:tab w:val="right" w:pos="2184"/>
              </w:tabs>
              <w:spacing w:after="0"/>
              <w:rPr>
                <w:b/>
                <w:i/>
                <w:noProof/>
              </w:rPr>
            </w:pPr>
            <w:r w:rsidRPr="00300F3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00F32" w:rsidRDefault="008863B9">
            <w:pPr>
              <w:pStyle w:val="CRCoverPage"/>
              <w:spacing w:after="0"/>
              <w:ind w:left="100"/>
              <w:rPr>
                <w:noProof/>
              </w:rPr>
            </w:pPr>
          </w:p>
        </w:tc>
      </w:tr>
    </w:tbl>
    <w:p w14:paraId="17759814" w14:textId="77777777" w:rsidR="001E41F3" w:rsidRPr="00300F32" w:rsidRDefault="001E41F3">
      <w:pPr>
        <w:pStyle w:val="CRCoverPage"/>
        <w:spacing w:after="0"/>
        <w:rPr>
          <w:noProof/>
          <w:sz w:val="8"/>
          <w:szCs w:val="8"/>
        </w:rPr>
      </w:pPr>
    </w:p>
    <w:p w14:paraId="1557EA72" w14:textId="77777777" w:rsidR="001E41F3" w:rsidRPr="00300F32" w:rsidRDefault="001E41F3">
      <w:pPr>
        <w:rPr>
          <w:noProof/>
        </w:rPr>
        <w:sectPr w:rsidR="001E41F3" w:rsidRPr="00300F32">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300F32"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300F32">
        <w:rPr>
          <w:rFonts w:ascii="Arial" w:hAnsi="Arial" w:cs="Arial"/>
          <w:color w:val="FF0000"/>
          <w:sz w:val="28"/>
          <w:szCs w:val="28"/>
          <w:lang w:val="en-US"/>
        </w:rPr>
        <w:lastRenderedPageBreak/>
        <w:t xml:space="preserve">* * * * </w:t>
      </w:r>
      <w:r w:rsidRPr="00300F32">
        <w:rPr>
          <w:rFonts w:ascii="Arial" w:hAnsi="Arial" w:cs="Arial" w:hint="eastAsia"/>
          <w:color w:val="FF0000"/>
          <w:sz w:val="28"/>
          <w:szCs w:val="28"/>
          <w:lang w:val="en-US" w:eastAsia="zh-CN"/>
        </w:rPr>
        <w:t>First</w:t>
      </w:r>
      <w:r w:rsidRPr="00300F32">
        <w:rPr>
          <w:rFonts w:ascii="Arial" w:hAnsi="Arial" w:cs="Arial"/>
          <w:color w:val="FF0000"/>
          <w:sz w:val="28"/>
          <w:szCs w:val="28"/>
          <w:lang w:val="en-US"/>
        </w:rPr>
        <w:t xml:space="preserve"> change * * * *</w:t>
      </w:r>
      <w:bookmarkStart w:id="2" w:name="_Toc517082226"/>
    </w:p>
    <w:p w14:paraId="11FC0D9A" w14:textId="77777777" w:rsidR="0004669B" w:rsidRDefault="0004669B" w:rsidP="0004669B">
      <w:pPr>
        <w:pStyle w:val="3"/>
      </w:pPr>
      <w:bookmarkStart w:id="3" w:name="_Toc138309827"/>
      <w:bookmarkEnd w:id="2"/>
      <w:r>
        <w:t>6.3.12b</w:t>
      </w:r>
      <w:r>
        <w:tab/>
        <w:t>Access Network selection for 5G NSWO</w:t>
      </w:r>
    </w:p>
    <w:p w14:paraId="0DA2770F" w14:textId="77777777" w:rsidR="0004669B" w:rsidRDefault="0004669B" w:rsidP="0004669B">
      <w:r>
        <w:t>In addition to the PLMN lists specified in clause 6.3.12 and in clause 6.3.12a, a WLAN access network may also advertise the following PLMN list:</w:t>
      </w:r>
    </w:p>
    <w:p w14:paraId="2CBE3113" w14:textId="77777777" w:rsidR="0004669B" w:rsidRDefault="0004669B" w:rsidP="0004669B">
      <w:pPr>
        <w:pStyle w:val="B1"/>
      </w:pPr>
      <w:r>
        <w:t>-</w:t>
      </w:r>
      <w:r>
        <w:tab/>
        <w:t xml:space="preserve">A PLMN List-5, which includes candidate PLMNs with which "AAA connectivity to 5GC" is supported. A WLAN access network supports "AAA connectivity to 5GC" in a candidate PLMN when it deploys </w:t>
      </w:r>
      <w:proofErr w:type="gramStart"/>
      <w:r>
        <w:t>an</w:t>
      </w:r>
      <w:proofErr w:type="gramEnd"/>
      <w:r>
        <w:t xml:space="preserve"> AAA function that can connect with a NSWOF in this PLMN or can connect with a NSWOF in another PLMN (i.e. HPLMN in roaming case) via AAA proxy. The NSWOF supports "WLAN connection using 5G credentials without 5GS registration", as defined in clause 4.2.15.</w:t>
      </w:r>
    </w:p>
    <w:p w14:paraId="176D6957" w14:textId="77777777" w:rsidR="0004669B" w:rsidRDefault="0004669B" w:rsidP="0004669B">
      <w:r>
        <w:t>If the UE selects a PLMN that is neither UE's HPLMN nor EHPLMN through which the NSWO request should be sent towards the HPLMN, the UE shall use the decorated NAI format as specified in clause 4.2.15 and in TS 23.003 [19].</w:t>
      </w:r>
    </w:p>
    <w:bookmarkEnd w:id="3"/>
    <w:p w14:paraId="33781752" w14:textId="77777777" w:rsidR="002A64A8" w:rsidRPr="00300F32" w:rsidRDefault="002A64A8" w:rsidP="002A64A8">
      <w:r w:rsidRPr="00300F32">
        <w:t xml:space="preserve">For access to SNPN or </w:t>
      </w:r>
      <w:proofErr w:type="gramStart"/>
      <w:r w:rsidRPr="00300F32">
        <w:t>CH ,</w:t>
      </w:r>
      <w:proofErr w:type="gramEnd"/>
      <w:r w:rsidRPr="00300F32">
        <w:t xml:space="preserve"> a WLAN access network may also advertise the following SNPN list:</w:t>
      </w:r>
    </w:p>
    <w:p w14:paraId="21236E39" w14:textId="35147CA9" w:rsidR="002A64A8" w:rsidRPr="00300F32" w:rsidRDefault="002A64A8" w:rsidP="002A64A8">
      <w:pPr>
        <w:pStyle w:val="B1"/>
      </w:pPr>
      <w:r w:rsidRPr="00300F32">
        <w:t>-</w:t>
      </w:r>
      <w:r w:rsidRPr="00300F32">
        <w:tab/>
        <w:t xml:space="preserve">A SNPN List-5, which includes SNPNs with which "AAA connectivity to 5GC" is supported. </w:t>
      </w:r>
      <w:ins w:id="4" w:author="Huawei" w:date="2023-07-04T09:10:00Z">
        <w:r w:rsidR="00953C85" w:rsidRPr="00300F32">
          <w:t xml:space="preserve">The SNPNs are the </w:t>
        </w:r>
      </w:ins>
      <w:ins w:id="5" w:author="Huawei" w:date="2023-09-13T16:18:00Z">
        <w:r w:rsidR="006735FA">
          <w:t xml:space="preserve">candidate </w:t>
        </w:r>
      </w:ins>
      <w:ins w:id="6" w:author="Huawei" w:date="2023-07-04T09:10:00Z">
        <w:r w:rsidR="00953C85" w:rsidRPr="00300F32">
          <w:t xml:space="preserve">serving SNPNs that the WLAN access network can connect with. </w:t>
        </w:r>
      </w:ins>
      <w:r w:rsidRPr="00300F32">
        <w:t xml:space="preserve">A WLAN access network supports "AAA connectivity to 5GC" in a SNPN when it deploys </w:t>
      </w:r>
      <w:proofErr w:type="gramStart"/>
      <w:r w:rsidRPr="00300F32">
        <w:t>an</w:t>
      </w:r>
      <w:proofErr w:type="gramEnd"/>
      <w:r w:rsidRPr="00300F32">
        <w:t xml:space="preserve"> AAA function that can connect with a NSWOF</w:t>
      </w:r>
      <w:del w:id="7" w:author="Huawei" w:date="2023-07-04T09:10:00Z">
        <w:r w:rsidRPr="00300F32" w:rsidDel="00953C85">
          <w:delText xml:space="preserve"> or AAA Server</w:delText>
        </w:r>
      </w:del>
      <w:r w:rsidRPr="00300F32">
        <w:t xml:space="preserve"> in this SNPN or</w:t>
      </w:r>
      <w:ins w:id="8" w:author="Huawei" w:date="2023-07-04T09:10:00Z">
        <w:r w:rsidR="00953C85" w:rsidRPr="00300F32">
          <w:t xml:space="preserve"> can connect with a NSWOF or AAA server in a</w:t>
        </w:r>
      </w:ins>
      <w:r w:rsidRPr="00300F32">
        <w:t xml:space="preserve"> CH</w:t>
      </w:r>
      <w:ins w:id="9" w:author="Huawei" w:date="2023-07-04T09:10:00Z">
        <w:r w:rsidR="00953C85" w:rsidRPr="00300F32">
          <w:t xml:space="preserve"> via AAA Proxy</w:t>
        </w:r>
      </w:ins>
      <w:r w:rsidRPr="00300F32">
        <w:t>. The SNPN or CH supports "WLAN connection using 5G credentials without 5GS registration", as defined in clause 4.2.15.</w:t>
      </w:r>
    </w:p>
    <w:p w14:paraId="7B6471CA" w14:textId="47CC0072" w:rsidR="00133ECD" w:rsidRPr="00300F32" w:rsidRDefault="00133ECD" w:rsidP="00133ECD">
      <w:pPr>
        <w:pStyle w:val="NO"/>
        <w:rPr>
          <w:ins w:id="10" w:author="Huawei" w:date="2023-07-04T09:11:00Z"/>
        </w:rPr>
      </w:pPr>
      <w:ins w:id="11" w:author="Huawei" w:date="2023-07-04T09:11:00Z">
        <w:r w:rsidRPr="00300F32">
          <w:t>NOTE</w:t>
        </w:r>
      </w:ins>
      <w:ins w:id="12" w:author="Huawei" w:date="2023-08-11T14:32:00Z">
        <w:r w:rsidR="00921CC7" w:rsidRPr="00300F32">
          <w:t xml:space="preserve"> X</w:t>
        </w:r>
      </w:ins>
      <w:ins w:id="13" w:author="Huawei" w:date="2023-07-04T09:11:00Z">
        <w:r w:rsidRPr="00300F32">
          <w:rPr>
            <w:lang w:eastAsia="zh-CN"/>
          </w:rPr>
          <w:t>:</w:t>
        </w:r>
        <w:r w:rsidRPr="00300F32">
          <w:t xml:space="preserve"> The </w:t>
        </w:r>
      </w:ins>
      <w:ins w:id="14" w:author="Huawei" w:date="2023-09-13T16:19:00Z">
        <w:r w:rsidR="006735FA">
          <w:t xml:space="preserve">selected </w:t>
        </w:r>
      </w:ins>
      <w:ins w:id="15" w:author="Huawei" w:date="2023-07-04T09:11:00Z">
        <w:r w:rsidRPr="00300F32">
          <w:t>SNPN within the SNPN List-5 is interpreted as serving SNPN when the SNPN does not correspond to UE’s subscribed SNPN.</w:t>
        </w:r>
      </w:ins>
    </w:p>
    <w:p w14:paraId="6748347B" w14:textId="77777777" w:rsidR="002A64A8" w:rsidRPr="00300F32" w:rsidRDefault="002A64A8" w:rsidP="002A64A8">
      <w:r w:rsidRPr="00300F32">
        <w:t>When the UE wants to connect to a WLAN access network using the 5G NSWO procedure defined in TS 33.501 [29], Annex S, the UE may retrieve the PLMN List-5 or SNPN List-5 advertised by each discovered WLAN access network and may consider this list for selecting the WLAN access network to connect to. For example, if the UE identifies that the HPLMN or CH is included in the PLMN List-5 or SNPN List-5 advertised by a WLAN access network, the UE may select this WLAN access network to connect to using the 5G NSWO procedure.</w:t>
      </w:r>
    </w:p>
    <w:p w14:paraId="5812403A" w14:textId="77777777" w:rsidR="002A64A8" w:rsidRPr="00300F32" w:rsidRDefault="002A64A8" w:rsidP="002A64A8">
      <w:r w:rsidRPr="00300F32">
        <w:t>When the UE is configured by HPLMN or CH to use 5G NSWO for connecting to WLAN access networks using its 5G credentials (as defined in TS 33.501 [29]), the UE shall attempt to select a WLAN that supports 5G NSWO and shall only use the 5G NSWO procedure for connecting to the selected WLAN.</w:t>
      </w:r>
    </w:p>
    <w:p w14:paraId="4F36E057" w14:textId="77777777" w:rsidR="002A64A8" w:rsidRPr="00300F32" w:rsidRDefault="002A64A8" w:rsidP="002A64A8">
      <w:r w:rsidRPr="00300F32">
        <w:t xml:space="preserve">A WLAN access network may also advertise a list of SNPNs which includes SNPNs with which "AAA connectivity to 5GC" is supported. A WLAN access network supports "AAA connectivity to 5GC" in an SNPN when it deploys </w:t>
      </w:r>
      <w:proofErr w:type="gramStart"/>
      <w:r w:rsidRPr="00300F32">
        <w:t>an</w:t>
      </w:r>
      <w:proofErr w:type="gramEnd"/>
      <w:r w:rsidRPr="00300F32">
        <w:t xml:space="preserve"> AAA function that can connect with a SNPN or CH using any of the architectures defined in clause 4.2.15. When the UE operating in SNPN access mode wants to connect to a WLAN access network using the 5G NSWO procedure defined in Annex S of TS 33.501 [29], the UE may retrieve the SNPNs with which "AAA connectivity to 5GC" is supported that are advertised by each discovered WLAN access network and may consider this information for selecting the WLAN access network to which it attempts to connect.</w:t>
      </w:r>
    </w:p>
    <w:p w14:paraId="671E25D2" w14:textId="77777777" w:rsidR="00AE7E78" w:rsidRPr="00300F32"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300F32">
        <w:rPr>
          <w:rFonts w:ascii="Arial" w:hAnsi="Arial" w:cs="Arial"/>
          <w:color w:val="FF0000"/>
          <w:sz w:val="28"/>
          <w:szCs w:val="28"/>
          <w:lang w:val="en-US"/>
        </w:rPr>
        <w:t xml:space="preserve">* * * * </w:t>
      </w:r>
      <w:r w:rsidRPr="00300F32">
        <w:rPr>
          <w:rFonts w:ascii="Arial" w:hAnsi="Arial" w:cs="Arial"/>
          <w:color w:val="FF0000"/>
          <w:sz w:val="28"/>
          <w:szCs w:val="28"/>
          <w:lang w:val="en-US" w:eastAsia="zh-CN"/>
        </w:rPr>
        <w:t xml:space="preserve">End of changes </w:t>
      </w:r>
      <w:r w:rsidRPr="00300F32">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6BF42" w14:textId="77777777" w:rsidR="00ED7AB2" w:rsidRDefault="00ED7AB2">
      <w:r>
        <w:separator/>
      </w:r>
    </w:p>
  </w:endnote>
  <w:endnote w:type="continuationSeparator" w:id="0">
    <w:p w14:paraId="057FD40B" w14:textId="77777777" w:rsidR="00ED7AB2" w:rsidRDefault="00ED7A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447592" w14:textId="77777777" w:rsidR="00ED7AB2" w:rsidRDefault="00ED7AB2">
      <w:r>
        <w:separator/>
      </w:r>
    </w:p>
  </w:footnote>
  <w:footnote w:type="continuationSeparator" w:id="0">
    <w:p w14:paraId="103519A2" w14:textId="77777777" w:rsidR="00ED7AB2" w:rsidRDefault="00ED7A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B9412E9"/>
    <w:multiLevelType w:val="hybridMultilevel"/>
    <w:tmpl w:val="D6564362"/>
    <w:lvl w:ilvl="0" w:tplc="6964B7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1E0"/>
    <w:rsid w:val="00022E4A"/>
    <w:rsid w:val="00042556"/>
    <w:rsid w:val="000454DC"/>
    <w:rsid w:val="0004669B"/>
    <w:rsid w:val="00070382"/>
    <w:rsid w:val="00071517"/>
    <w:rsid w:val="00071B58"/>
    <w:rsid w:val="00073E2B"/>
    <w:rsid w:val="000A6394"/>
    <w:rsid w:val="000B3D7A"/>
    <w:rsid w:val="000B7FED"/>
    <w:rsid w:val="000C038A"/>
    <w:rsid w:val="000C5D1F"/>
    <w:rsid w:val="000C6598"/>
    <w:rsid w:val="000D44B3"/>
    <w:rsid w:val="001044E8"/>
    <w:rsid w:val="00133ECD"/>
    <w:rsid w:val="00134E80"/>
    <w:rsid w:val="00145D43"/>
    <w:rsid w:val="00192C46"/>
    <w:rsid w:val="001A08B3"/>
    <w:rsid w:val="001A7B60"/>
    <w:rsid w:val="001B52F0"/>
    <w:rsid w:val="001B7A65"/>
    <w:rsid w:val="001E41F3"/>
    <w:rsid w:val="00231263"/>
    <w:rsid w:val="00233C98"/>
    <w:rsid w:val="00234DBE"/>
    <w:rsid w:val="0025360F"/>
    <w:rsid w:val="0026004D"/>
    <w:rsid w:val="002640DD"/>
    <w:rsid w:val="00275D12"/>
    <w:rsid w:val="00284FEB"/>
    <w:rsid w:val="002860C4"/>
    <w:rsid w:val="002A64A8"/>
    <w:rsid w:val="002B5741"/>
    <w:rsid w:val="002E0D43"/>
    <w:rsid w:val="002E3A1F"/>
    <w:rsid w:val="002E472E"/>
    <w:rsid w:val="00300F32"/>
    <w:rsid w:val="00302E9E"/>
    <w:rsid w:val="00305409"/>
    <w:rsid w:val="003609EF"/>
    <w:rsid w:val="0036231A"/>
    <w:rsid w:val="00374DD4"/>
    <w:rsid w:val="003E1A36"/>
    <w:rsid w:val="003F5053"/>
    <w:rsid w:val="00410371"/>
    <w:rsid w:val="00421AFD"/>
    <w:rsid w:val="004229F4"/>
    <w:rsid w:val="004242F1"/>
    <w:rsid w:val="0044120D"/>
    <w:rsid w:val="004B75B7"/>
    <w:rsid w:val="004D126A"/>
    <w:rsid w:val="005141D9"/>
    <w:rsid w:val="0051580D"/>
    <w:rsid w:val="005264D8"/>
    <w:rsid w:val="00547111"/>
    <w:rsid w:val="00592D74"/>
    <w:rsid w:val="005B560E"/>
    <w:rsid w:val="005E2C44"/>
    <w:rsid w:val="005E4811"/>
    <w:rsid w:val="00603B51"/>
    <w:rsid w:val="00621188"/>
    <w:rsid w:val="006257ED"/>
    <w:rsid w:val="00653DE4"/>
    <w:rsid w:val="00665C47"/>
    <w:rsid w:val="006735FA"/>
    <w:rsid w:val="00686F7F"/>
    <w:rsid w:val="00695808"/>
    <w:rsid w:val="006B46FB"/>
    <w:rsid w:val="006D7DF5"/>
    <w:rsid w:val="006E21FB"/>
    <w:rsid w:val="006E2914"/>
    <w:rsid w:val="006F4D98"/>
    <w:rsid w:val="0074657C"/>
    <w:rsid w:val="007814C2"/>
    <w:rsid w:val="00792342"/>
    <w:rsid w:val="007977A8"/>
    <w:rsid w:val="007B512A"/>
    <w:rsid w:val="007C2097"/>
    <w:rsid w:val="007D6A07"/>
    <w:rsid w:val="007F7259"/>
    <w:rsid w:val="008040A8"/>
    <w:rsid w:val="008279FA"/>
    <w:rsid w:val="008626E7"/>
    <w:rsid w:val="00866257"/>
    <w:rsid w:val="00870EE7"/>
    <w:rsid w:val="00873DFC"/>
    <w:rsid w:val="00882148"/>
    <w:rsid w:val="008863B9"/>
    <w:rsid w:val="008A45A6"/>
    <w:rsid w:val="008B4535"/>
    <w:rsid w:val="008C7192"/>
    <w:rsid w:val="008D3CCC"/>
    <w:rsid w:val="008F3789"/>
    <w:rsid w:val="008F686C"/>
    <w:rsid w:val="009148DE"/>
    <w:rsid w:val="00921CC7"/>
    <w:rsid w:val="00927A4C"/>
    <w:rsid w:val="00941E30"/>
    <w:rsid w:val="00953C85"/>
    <w:rsid w:val="009777D9"/>
    <w:rsid w:val="00991B88"/>
    <w:rsid w:val="009A5753"/>
    <w:rsid w:val="009A579D"/>
    <w:rsid w:val="009C3643"/>
    <w:rsid w:val="009E3297"/>
    <w:rsid w:val="009F734F"/>
    <w:rsid w:val="009F74B7"/>
    <w:rsid w:val="00A246B6"/>
    <w:rsid w:val="00A47E70"/>
    <w:rsid w:val="00A50CF0"/>
    <w:rsid w:val="00A6612B"/>
    <w:rsid w:val="00A7671C"/>
    <w:rsid w:val="00A905C8"/>
    <w:rsid w:val="00AA2CBC"/>
    <w:rsid w:val="00AC5820"/>
    <w:rsid w:val="00AD1CD8"/>
    <w:rsid w:val="00AE7E78"/>
    <w:rsid w:val="00AF2318"/>
    <w:rsid w:val="00B258BB"/>
    <w:rsid w:val="00B37A6D"/>
    <w:rsid w:val="00B5065B"/>
    <w:rsid w:val="00B67B97"/>
    <w:rsid w:val="00B968C8"/>
    <w:rsid w:val="00BA3EC5"/>
    <w:rsid w:val="00BA51D9"/>
    <w:rsid w:val="00BB5DFC"/>
    <w:rsid w:val="00BC3722"/>
    <w:rsid w:val="00BD279D"/>
    <w:rsid w:val="00BD6BB8"/>
    <w:rsid w:val="00C323F9"/>
    <w:rsid w:val="00C66BA2"/>
    <w:rsid w:val="00C836EA"/>
    <w:rsid w:val="00C870F6"/>
    <w:rsid w:val="00C95985"/>
    <w:rsid w:val="00CA0F12"/>
    <w:rsid w:val="00CB4A97"/>
    <w:rsid w:val="00CC1875"/>
    <w:rsid w:val="00CC5026"/>
    <w:rsid w:val="00CC68D0"/>
    <w:rsid w:val="00CD61B0"/>
    <w:rsid w:val="00D03F9A"/>
    <w:rsid w:val="00D06D51"/>
    <w:rsid w:val="00D24991"/>
    <w:rsid w:val="00D50255"/>
    <w:rsid w:val="00D66520"/>
    <w:rsid w:val="00D84AE9"/>
    <w:rsid w:val="00DB6A74"/>
    <w:rsid w:val="00DE34CF"/>
    <w:rsid w:val="00E12B49"/>
    <w:rsid w:val="00E13F3D"/>
    <w:rsid w:val="00E34898"/>
    <w:rsid w:val="00E63074"/>
    <w:rsid w:val="00EB09B7"/>
    <w:rsid w:val="00EC7413"/>
    <w:rsid w:val="00ED7AB2"/>
    <w:rsid w:val="00EE7D7C"/>
    <w:rsid w:val="00EF0F9C"/>
    <w:rsid w:val="00EF6A2F"/>
    <w:rsid w:val="00F25D98"/>
    <w:rsid w:val="00F300FB"/>
    <w:rsid w:val="00F95A87"/>
    <w:rsid w:val="00FA34D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BC372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2653A-52D2-4C16-84E3-B7A78FF2BC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865</Words>
  <Characters>4931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cp:revision>
  <cp:lastPrinted>1900-01-01T00:00:00Z</cp:lastPrinted>
  <dcterms:created xsi:type="dcterms:W3CDTF">2023-09-08T08:41:00Z</dcterms:created>
  <dcterms:modified xsi:type="dcterms:W3CDTF">2023-09-28T14:08:00Z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(3)poaUeDc9Pd3y3zFbxD7dpCANmMQXUFL8SsPYCpHr8OR4l+9LRFJZcno7pOgCdSHhZPjoWlQ8
hBwmqkJUW6RSG7VRqWhcS0egj5xXoeOaHtzJcuECqtDwTBG3+R+DNOeNzYP+z+3wLOGNXAOA
sPRy78ecK3LJjBuSuOUgwr9xjoUj9BYxuucYYscRp4uQDco122kw7E1qwx2dvJxpS1IHZNIh
CvFt/GqBSUO4scQ6yW</vt:lpwstr>
  </property>
  <property fmtid="{D5CDD505-2E9C-101B-9397-08002B2CF9AE}" pid="22" name="_2015_ms_pID_7253431">
    <vt:lpwstr>xhfCPBJ1Dh3q1s9b5/R72NHmavPgyMESPOuoavxGoAfr8E3b+eftO9
EWrjXyn6Mla6mzaw51Wf/wzcUGCdd7OCw1RCdFQqJ74i/lOjfmjy5y+JzrAjosEYHQiOotTR
ewn9Wl7jamz2wIuTaycbO8BRuEa5ZC52x1mETTjefH34mZKwUSziFy2RtWPcaIUDdaMYjaV4
GLfhtRf8eyd/cLuTzLNJ0PIsY0fRoAb0dzNm</vt:lpwstr>
  </property>
  <property fmtid="{D5CDD505-2E9C-101B-9397-08002B2CF9AE}" pid="23" name="_2015_ms_pID_7253432">
    <vt:lpwstr>fQ==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1695908858</vt:lpwstr>
  </property>
</Properties>
</file>